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12E1E012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900E7">
        <w:rPr>
          <w:rFonts w:cs="Arial"/>
          <w:noProof w:val="0"/>
          <w:sz w:val="24"/>
          <w:szCs w:val="24"/>
        </w:rPr>
        <w:t>12</w:t>
      </w:r>
      <w:r w:rsidR="00FB1F3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DE7793">
        <w:rPr>
          <w:rFonts w:cs="Arial"/>
          <w:bCs/>
          <w:noProof w:val="0"/>
          <w:sz w:val="24"/>
          <w:lang w:eastAsia="ja-JP"/>
        </w:rPr>
        <w:t>5</w:t>
      </w:r>
      <w:r w:rsidR="00F40523">
        <w:rPr>
          <w:rFonts w:cs="Arial"/>
          <w:bCs/>
          <w:noProof w:val="0"/>
          <w:sz w:val="24"/>
          <w:lang w:eastAsia="ja-JP"/>
        </w:rPr>
        <w:t>5439</w:t>
      </w:r>
    </w:p>
    <w:p w14:paraId="33EDC931" w14:textId="2C32EA8B" w:rsidR="00EE0733" w:rsidRDefault="00FB1F3F" w:rsidP="002A37C8">
      <w:pPr>
        <w:pStyle w:val="CRCoverPage"/>
        <w:rPr>
          <w:b/>
          <w:noProof/>
          <w:sz w:val="24"/>
        </w:rPr>
      </w:pPr>
      <w:bookmarkStart w:id="2" w:name="_Hlk19781143"/>
      <w:r w:rsidRPr="00FB1F3F">
        <w:rPr>
          <w:b/>
          <w:noProof/>
          <w:sz w:val="24"/>
        </w:rPr>
        <w:t>Bengaluru, India, 25 – 29 August</w:t>
      </w:r>
      <w:r w:rsidR="00DE7793" w:rsidRPr="00DE7793">
        <w:rPr>
          <w:b/>
          <w:noProof/>
          <w:sz w:val="24"/>
        </w:rPr>
        <w:t>, 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207D004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F104E">
        <w:t>19.2</w:t>
      </w:r>
    </w:p>
    <w:p w14:paraId="778AB5AF" w14:textId="55264A45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</w:t>
      </w:r>
    </w:p>
    <w:p w14:paraId="1F68FE86" w14:textId="0EC7B2AE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94B6D">
        <w:t>(</w:t>
      </w:r>
      <w:r w:rsidR="00E15BA1">
        <w:t>TP for</w:t>
      </w:r>
      <w:r w:rsidR="003F5D6E">
        <w:t xml:space="preserve"> BLCRs to</w:t>
      </w:r>
      <w:r w:rsidR="00E15BA1">
        <w:t xml:space="preserve"> </w:t>
      </w:r>
      <w:r w:rsidR="00C900E7">
        <w:t>TS 38.</w:t>
      </w:r>
      <w:r w:rsidR="00E048E5">
        <w:t>423</w:t>
      </w:r>
      <w:r w:rsidR="003F5D6E">
        <w:t>, 38.4</w:t>
      </w:r>
      <w:r w:rsidR="00E048E5">
        <w:t>73</w:t>
      </w:r>
      <w:r w:rsidR="00D94B6D">
        <w:t>)</w:t>
      </w:r>
      <w:r w:rsidR="00520062">
        <w:t xml:space="preserve"> </w:t>
      </w:r>
      <w:r w:rsidR="003F5D6E">
        <w:t xml:space="preserve">Stage </w:t>
      </w:r>
      <w:r w:rsidR="00E048E5">
        <w:t>3</w:t>
      </w:r>
      <w:r w:rsidR="003F5D6E">
        <w:t xml:space="preserve"> updates for Sub-band Full Duplex operation</w:t>
      </w:r>
    </w:p>
    <w:p w14:paraId="19F92F93" w14:textId="3512753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900E7">
        <w:t>Text Proposal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B2F202F" w14:textId="5F114F75" w:rsidR="00C900E7" w:rsidRPr="00972FD7" w:rsidRDefault="00FB1F3F" w:rsidP="00C900E7">
      <w:pPr>
        <w:pStyle w:val="Discussion"/>
      </w:pPr>
      <w:r>
        <w:t>We here address</w:t>
      </w:r>
      <w:r w:rsidR="00421956">
        <w:t xml:space="preserve"> some </w:t>
      </w:r>
      <w:r>
        <w:t xml:space="preserve">aspects </w:t>
      </w:r>
      <w:proofErr w:type="spellStart"/>
      <w:r w:rsidR="00421956">
        <w:t>aspects</w:t>
      </w:r>
      <w:proofErr w:type="spellEnd"/>
      <w:r w:rsidR="00421956">
        <w:t xml:space="preserve"> </w:t>
      </w:r>
      <w:r>
        <w:t>currently</w:t>
      </w:r>
      <w:r w:rsidR="00421956">
        <w:t xml:space="preserve"> missing</w:t>
      </w:r>
      <w:r>
        <w:t xml:space="preserve"> baseline CRs for Sub-band Full Duplex operation</w:t>
      </w:r>
      <w:r w:rsidR="00421956">
        <w:t xml:space="preserve">. </w:t>
      </w:r>
    </w:p>
    <w:p w14:paraId="1D65E2F1" w14:textId="77777777" w:rsidR="00C900E7" w:rsidRPr="006E13D1" w:rsidRDefault="00C900E7" w:rsidP="00C900E7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68BFFA9C" w14:textId="68A0A938" w:rsidR="00C900E7" w:rsidRDefault="004007C5" w:rsidP="00C900E7">
      <w:pPr>
        <w:pStyle w:val="Discussion"/>
      </w:pPr>
      <w:r>
        <w:t>The BLCR</w:t>
      </w:r>
      <w:r w:rsidR="001F496D">
        <w:t>s</w:t>
      </w:r>
      <w:r>
        <w:t xml:space="preserve"> to TS 38.423</w:t>
      </w:r>
      <w:r w:rsidR="001F496D">
        <w:t xml:space="preserve"> and TS 38.473</w:t>
      </w:r>
      <w:r>
        <w:t xml:space="preserve"> introduce the new CLI Indication procedure (class 2). The </w:t>
      </w:r>
      <w:r w:rsidR="001F496D">
        <w:t xml:space="preserve">current </w:t>
      </w:r>
      <w:r>
        <w:t>procedure text</w:t>
      </w:r>
      <w:r w:rsidR="001F496D">
        <w:t xml:space="preserve"> includes the expression “If the RLF INDICATION message is received…”. However</w:t>
      </w:r>
      <w:r w:rsidR="00751782">
        <w:t>,</w:t>
      </w:r>
      <w:r w:rsidR="001F496D">
        <w:t xml:space="preserve"> the commonly used wording in both </w:t>
      </w:r>
      <w:proofErr w:type="spellStart"/>
      <w:r w:rsidR="00235916">
        <w:t>X</w:t>
      </w:r>
      <w:r w:rsidR="001F496D">
        <w:t>nAP</w:t>
      </w:r>
      <w:proofErr w:type="spellEnd"/>
      <w:r w:rsidR="00235916">
        <w:t xml:space="preserve"> and F1AP </w:t>
      </w:r>
      <w:r>
        <w:t>is</w:t>
      </w:r>
      <w:r w:rsidR="00235916">
        <w:t xml:space="preserve"> based on the expression “Upon reception of the xxx message…”. We believe the NG-RAN node should handle reception of the CLI INDICATION message in the same way as other messages and therefore propose to update the current wording accordingly.</w:t>
      </w:r>
      <w:r>
        <w:t xml:space="preserve"> incomplete in the sense that description of the action at the receiver side is missing. We therefore propose to introduce this description.</w:t>
      </w:r>
    </w:p>
    <w:p w14:paraId="1D4E2717" w14:textId="2FE3ED9E" w:rsidR="004007C5" w:rsidRPr="004007C5" w:rsidRDefault="004007C5" w:rsidP="00C900E7">
      <w:pPr>
        <w:pStyle w:val="Discussion"/>
        <w:rPr>
          <w:b/>
          <w:bCs/>
        </w:rPr>
      </w:pPr>
      <w:r w:rsidRPr="004007C5">
        <w:rPr>
          <w:b/>
          <w:bCs/>
        </w:rPr>
        <w:t xml:space="preserve">Proposal 1: </w:t>
      </w:r>
      <w:r w:rsidR="00235916">
        <w:rPr>
          <w:b/>
          <w:bCs/>
        </w:rPr>
        <w:t>In procedural text, use the wording “</w:t>
      </w:r>
      <w:r w:rsidR="00235916" w:rsidRPr="00235916">
        <w:rPr>
          <w:b/>
          <w:bCs/>
        </w:rPr>
        <w:t>Upon reception of the RLF INDICATION message…</w:t>
      </w:r>
      <w:r w:rsidR="00235916">
        <w:rPr>
          <w:b/>
          <w:bCs/>
        </w:rPr>
        <w:t>”</w:t>
      </w:r>
      <w:r w:rsidR="00185852">
        <w:rPr>
          <w:b/>
          <w:bCs/>
        </w:rPr>
        <w:t xml:space="preserve"> (</w:t>
      </w:r>
      <w:proofErr w:type="spellStart"/>
      <w:r w:rsidR="00185852">
        <w:rPr>
          <w:b/>
          <w:bCs/>
        </w:rPr>
        <w:t>XnAP</w:t>
      </w:r>
      <w:proofErr w:type="spellEnd"/>
      <w:r w:rsidR="00185852">
        <w:rPr>
          <w:b/>
          <w:bCs/>
        </w:rPr>
        <w:t>, F1AP)</w:t>
      </w:r>
      <w:r w:rsidRPr="004007C5">
        <w:rPr>
          <w:b/>
          <w:bCs/>
        </w:rPr>
        <w:t>.</w:t>
      </w:r>
    </w:p>
    <w:p w14:paraId="331224C5" w14:textId="2D475EE4" w:rsidR="00A31B39" w:rsidRPr="00A31B39" w:rsidRDefault="004007C5" w:rsidP="00C900E7">
      <w:pPr>
        <w:pStyle w:val="Discussion"/>
      </w:pPr>
      <w:r>
        <w:t xml:space="preserve">Furthermore, </w:t>
      </w:r>
      <w:r w:rsidR="00D751A9">
        <w:t>NZP C</w:t>
      </w:r>
      <w:r w:rsidR="002E7B1C">
        <w:t>S</w:t>
      </w:r>
      <w:r w:rsidR="00D751A9">
        <w:t xml:space="preserve">I-RS configuration information </w:t>
      </w:r>
      <w:r w:rsidR="00036160">
        <w:t xml:space="preserve">is </w:t>
      </w:r>
      <w:r w:rsidR="00D751A9">
        <w:t xml:space="preserve">introduced in the </w:t>
      </w:r>
      <w:r w:rsidR="00D751A9" w:rsidRPr="00D751A9">
        <w:rPr>
          <w:i/>
          <w:iCs/>
        </w:rPr>
        <w:t>Served Cell Information NR</w:t>
      </w:r>
      <w:r w:rsidR="00D751A9">
        <w:t xml:space="preserve"> IE. </w:t>
      </w:r>
      <w:proofErr w:type="gramStart"/>
      <w:r w:rsidR="00D751A9">
        <w:t>However</w:t>
      </w:r>
      <w:proofErr w:type="gramEnd"/>
      <w:r w:rsidR="00D751A9">
        <w:t xml:space="preserve"> the scenario where a node stops sending NZP</w:t>
      </w:r>
      <w:r w:rsidR="002E7B1C">
        <w:t xml:space="preserve"> </w:t>
      </w:r>
      <w:r w:rsidR="00D751A9">
        <w:t>C</w:t>
      </w:r>
      <w:r w:rsidR="002E7B1C">
        <w:t>S</w:t>
      </w:r>
      <w:r w:rsidR="00D751A9">
        <w:t xml:space="preserve">I-RS previously informed in Served Cell Information </w:t>
      </w:r>
      <w:r w:rsidR="00036160">
        <w:t xml:space="preserve">was not considered and we believe it </w:t>
      </w:r>
      <w:r w:rsidR="00D751A9">
        <w:t>requires support.</w:t>
      </w:r>
      <w:r w:rsidR="00A31B39">
        <w:t xml:space="preserve"> We believe </w:t>
      </w:r>
      <w:r w:rsidR="00036160">
        <w:t xml:space="preserve">this </w:t>
      </w:r>
      <w:r w:rsidR="00A31B39">
        <w:t>scenario do</w:t>
      </w:r>
      <w:r w:rsidR="00036160">
        <w:t>es</w:t>
      </w:r>
      <w:r w:rsidR="00A31B39">
        <w:t>n’t have any equivalent legacy scenario</w:t>
      </w:r>
      <w:r w:rsidR="00A31B39">
        <w:rPr>
          <w:snapToGrid w:val="0"/>
          <w:lang w:val="en-US"/>
        </w:rPr>
        <w:t>.</w:t>
      </w:r>
    </w:p>
    <w:p w14:paraId="12CABE81" w14:textId="2A3EFF1D" w:rsidR="00F73013" w:rsidRDefault="00D751A9" w:rsidP="00C900E7">
      <w:pPr>
        <w:pStyle w:val="Discussion"/>
      </w:pPr>
      <w:r>
        <w:t xml:space="preserve">We </w:t>
      </w:r>
      <w:r w:rsidR="00A31B39">
        <w:t xml:space="preserve">therefore </w:t>
      </w:r>
      <w:r>
        <w:t xml:space="preserve">propose that </w:t>
      </w:r>
      <w:r w:rsidR="008700FC">
        <w:t>‘provision’ and ‘revoke’</w:t>
      </w:r>
      <w:r>
        <w:t xml:space="preserve"> scenarios are supported</w:t>
      </w:r>
      <w:r w:rsidR="008700FC" w:rsidRPr="008700FC">
        <w:rPr>
          <w:snapToGrid w:val="0"/>
          <w:lang w:val="en-US"/>
        </w:rPr>
        <w:t xml:space="preserve"> </w:t>
      </w:r>
      <w:r w:rsidR="008700FC">
        <w:rPr>
          <w:snapToGrid w:val="0"/>
          <w:lang w:val="en-US"/>
        </w:rPr>
        <w:t xml:space="preserve">for </w:t>
      </w:r>
      <w:r w:rsidR="008700FC">
        <w:t>NZP C</w:t>
      </w:r>
      <w:r w:rsidR="002E7B1C">
        <w:t>S</w:t>
      </w:r>
      <w:r w:rsidR="008700FC">
        <w:t>I-RS configuration</w:t>
      </w:r>
      <w:r>
        <w:t xml:space="preserve"> based on </w:t>
      </w:r>
      <w:r w:rsidR="00185852">
        <w:t>CHOICE structure with ‘provision’ and ‘revoke’ choice alternatives.</w:t>
      </w:r>
    </w:p>
    <w:p w14:paraId="39E32536" w14:textId="68C2609C" w:rsidR="00185852" w:rsidRPr="00185852" w:rsidRDefault="00185852" w:rsidP="00C900E7">
      <w:pPr>
        <w:pStyle w:val="Discussion"/>
        <w:rPr>
          <w:b/>
          <w:bCs/>
        </w:rPr>
      </w:pPr>
      <w:r w:rsidRPr="00185852">
        <w:rPr>
          <w:b/>
          <w:bCs/>
        </w:rPr>
        <w:t>Proposal 2: Introduce CHOICE structure with ‘provision’ and ‘revoke’ choice alternatives NZP C</w:t>
      </w:r>
      <w:r w:rsidR="002E7B1C">
        <w:rPr>
          <w:b/>
          <w:bCs/>
        </w:rPr>
        <w:t>S</w:t>
      </w:r>
      <w:r w:rsidRPr="00185852">
        <w:rPr>
          <w:b/>
          <w:bCs/>
        </w:rPr>
        <w:t>I-RS configuration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>, F1AP)</w:t>
      </w:r>
      <w:r w:rsidRPr="00185852">
        <w:rPr>
          <w:b/>
          <w:bCs/>
        </w:rPr>
        <w:t>.</w:t>
      </w:r>
    </w:p>
    <w:p w14:paraId="0FF26804" w14:textId="1F1AEE48" w:rsidR="00C2070B" w:rsidRDefault="00C2070B" w:rsidP="00C900E7">
      <w:pPr>
        <w:pStyle w:val="Discussion"/>
      </w:pPr>
      <w:r>
        <w:t>We also include various more editorial updates in the included TPs.</w:t>
      </w:r>
    </w:p>
    <w:p w14:paraId="6F5E5527" w14:textId="77777777" w:rsidR="007D05C4" w:rsidRDefault="007D05C4" w:rsidP="00C900E7">
      <w:pPr>
        <w:pStyle w:val="Discussion"/>
      </w:pPr>
      <w:r>
        <w:t xml:space="preserve">Additionally, taking into account updated SBFD WID [3], we suggest </w:t>
      </w:r>
      <w:proofErr w:type="gramStart"/>
      <w:r>
        <w:t>to clarify</w:t>
      </w:r>
      <w:proofErr w:type="gramEnd"/>
      <w:r>
        <w:t xml:space="preserve"> that the purpose of the CLI Indication procedure relates to gNB-to-gNB CLI.</w:t>
      </w:r>
    </w:p>
    <w:p w14:paraId="3C4B3D50" w14:textId="3C1AF687" w:rsidR="007D05C4" w:rsidRDefault="007D05C4" w:rsidP="00C900E7">
      <w:pPr>
        <w:pStyle w:val="Discussion"/>
        <w:rPr>
          <w:b/>
          <w:bCs/>
        </w:rPr>
      </w:pPr>
      <w:r w:rsidRPr="007D05C4">
        <w:rPr>
          <w:b/>
          <w:bCs/>
        </w:rPr>
        <w:t>Proposal 3: Clarify that the purpose of the CLI Indication procedure relates to gNB-to-gNB CLI.</w:t>
      </w:r>
    </w:p>
    <w:p w14:paraId="3F896A76" w14:textId="2CA0486A" w:rsidR="00F40523" w:rsidRDefault="00F40523" w:rsidP="00C900E7">
      <w:pPr>
        <w:pStyle w:val="Discussion"/>
      </w:pPr>
      <w:r>
        <w:t xml:space="preserve">In addition to this, RAN3 will need to address the following FFS related to transfer the </w:t>
      </w:r>
      <w:r w:rsidRPr="00F40523">
        <w:t>cell-specific SBFD time and frequency location configuration</w:t>
      </w:r>
      <w:r>
        <w:t xml:space="preserve"> (F1, </w:t>
      </w:r>
      <w:proofErr w:type="spellStart"/>
      <w:r>
        <w:t>Xn</w:t>
      </w:r>
      <w:proofErr w:type="spellEnd"/>
      <w:r>
        <w:t>):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40523" w:rsidRPr="00846096" w14:paraId="7516B34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FD76" w14:textId="77777777" w:rsidR="00F40523" w:rsidRPr="00846096" w:rsidRDefault="00F40523">
            <w:pPr>
              <w:pStyle w:val="TAL"/>
              <w:keepNext w:val="0"/>
              <w:keepLines w:val="0"/>
              <w:widowControl w:val="0"/>
              <w:ind w:left="488"/>
              <w:rPr>
                <w:rFonts w:cs="Arial"/>
                <w:szCs w:val="18"/>
                <w:lang w:eastAsia="ko-KR"/>
              </w:rPr>
            </w:pPr>
            <w:r w:rsidRPr="00846096">
              <w:rPr>
                <w:lang w:eastAsia="ko-KR"/>
              </w:rPr>
              <w:t xml:space="preserve">&gt;&gt;&gt;SBFD </w:t>
            </w:r>
            <w:r w:rsidRPr="00846096"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D24" w14:textId="77777777" w:rsidR="00F40523" w:rsidRPr="00846096" w:rsidRDefault="00F40523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A651" w14:textId="77777777" w:rsidR="00F40523" w:rsidRPr="00846096" w:rsidRDefault="00F4052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9A7" w14:textId="77777777" w:rsidR="00F40523" w:rsidRPr="00846096" w:rsidRDefault="00F4052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FFS (pending on RAN2 progress)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BFC4" w14:textId="77777777" w:rsidR="00F40523" w:rsidRPr="00846096" w:rsidRDefault="00F4052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A509" w14:textId="77777777" w:rsidR="00F40523" w:rsidRPr="00846096" w:rsidRDefault="00F4052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1438" w14:textId="77777777" w:rsidR="00F40523" w:rsidRPr="00846096" w:rsidRDefault="00F4052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</w:tbl>
    <w:p w14:paraId="4D0617F0" w14:textId="77777777" w:rsidR="00F40523" w:rsidRDefault="00F40523" w:rsidP="00C900E7">
      <w:pPr>
        <w:pStyle w:val="Discussion"/>
      </w:pPr>
    </w:p>
    <w:p w14:paraId="08C2BA1F" w14:textId="77777777" w:rsidR="00034A25" w:rsidRDefault="007B30F8" w:rsidP="00C900E7">
      <w:pPr>
        <w:pStyle w:val="Discussion"/>
      </w:pPr>
      <w:r>
        <w:t xml:space="preserve">So far, RAN2 has introduced the following time-domain parameters into the RRC </w:t>
      </w:r>
      <w:r w:rsidRPr="00A1285B">
        <w:rPr>
          <w:i/>
          <w:iCs/>
        </w:rPr>
        <w:t>TDD-UL-DL-Pattern</w:t>
      </w:r>
      <w:r>
        <w:t xml:space="preserve"> IE</w:t>
      </w:r>
      <w:r w:rsidR="00034A25">
        <w:t>:</w:t>
      </w:r>
    </w:p>
    <w:p w14:paraId="14C94E9C" w14:textId="4C86BAAE" w:rsidR="00034A25" w:rsidRDefault="00245E8B" w:rsidP="00A1285B">
      <w:pPr>
        <w:pStyle w:val="Discussion"/>
        <w:numPr>
          <w:ilvl w:val="0"/>
          <w:numId w:val="36"/>
        </w:numPr>
      </w:pPr>
      <w:r>
        <w:t>sbfd-StartingSlotIndex-r19</w:t>
      </w:r>
    </w:p>
    <w:p w14:paraId="5F2C6ECC" w14:textId="37F4B0B9" w:rsidR="00245E8B" w:rsidRDefault="00456004" w:rsidP="00A1285B">
      <w:pPr>
        <w:pStyle w:val="Discussion"/>
        <w:numPr>
          <w:ilvl w:val="0"/>
          <w:numId w:val="36"/>
        </w:numPr>
      </w:pPr>
      <w:proofErr w:type="spellStart"/>
      <w:r>
        <w:lastRenderedPageBreak/>
        <w:t>sbfd-StartingSymbolIndex</w:t>
      </w:r>
      <w:proofErr w:type="spellEnd"/>
    </w:p>
    <w:p w14:paraId="40C89196" w14:textId="60A80A41" w:rsidR="00634B70" w:rsidRDefault="00634B70" w:rsidP="00A1285B">
      <w:pPr>
        <w:pStyle w:val="Discussion"/>
        <w:numPr>
          <w:ilvl w:val="0"/>
          <w:numId w:val="36"/>
        </w:numPr>
      </w:pPr>
      <w:proofErr w:type="spellStart"/>
      <w:r>
        <w:t>sbfd-EndingSlotIndex</w:t>
      </w:r>
      <w:proofErr w:type="spellEnd"/>
    </w:p>
    <w:p w14:paraId="60357957" w14:textId="078808D1" w:rsidR="00634B70" w:rsidRDefault="00AE2BA8" w:rsidP="00A1285B">
      <w:pPr>
        <w:pStyle w:val="Discussion"/>
        <w:numPr>
          <w:ilvl w:val="0"/>
          <w:numId w:val="36"/>
        </w:numPr>
      </w:pPr>
      <w:proofErr w:type="spellStart"/>
      <w:r>
        <w:t>sbfd-EndingSymbolIndex</w:t>
      </w:r>
      <w:proofErr w:type="spellEnd"/>
    </w:p>
    <w:p w14:paraId="08AD2EFB" w14:textId="2A704CA9" w:rsidR="00F40523" w:rsidRDefault="00AE2BA8" w:rsidP="00C900E7">
      <w:pPr>
        <w:pStyle w:val="Discussion"/>
      </w:pPr>
      <w:r>
        <w:t xml:space="preserve">This </w:t>
      </w:r>
      <w:r w:rsidR="00667FF1">
        <w:t xml:space="preserve">time-domain </w:t>
      </w:r>
      <w:r>
        <w:t>information</w:t>
      </w:r>
      <w:r w:rsidR="007B30F8">
        <w:t xml:space="preserve"> </w:t>
      </w:r>
      <w:r>
        <w:t>will therefore be supported</w:t>
      </w:r>
      <w:r w:rsidR="00667FF1">
        <w:t xml:space="preserve"> over</w:t>
      </w:r>
      <w:r w:rsidR="007B30F8">
        <w:t xml:space="preserve"> F1 and </w:t>
      </w:r>
      <w:proofErr w:type="spellStart"/>
      <w:r w:rsidR="007B30F8">
        <w:t>Xn</w:t>
      </w:r>
      <w:proofErr w:type="spellEnd"/>
      <w:r w:rsidR="007B30F8">
        <w:t xml:space="preserve"> interfaces</w:t>
      </w:r>
      <w:r w:rsidR="00B40CE1">
        <w:t xml:space="preserve"> as part of Served Cell Information</w:t>
      </w:r>
      <w:r w:rsidR="007B30F8">
        <w:t xml:space="preserve"> (for the case of </w:t>
      </w:r>
      <w:proofErr w:type="spellStart"/>
      <w:r w:rsidR="007B30F8">
        <w:t>Xn</w:t>
      </w:r>
      <w:proofErr w:type="spellEnd"/>
      <w:r w:rsidR="007B30F8">
        <w:t xml:space="preserve">, within the </w:t>
      </w:r>
      <w:proofErr w:type="spellStart"/>
      <w:r w:rsidR="007B30F8">
        <w:t>XnAP</w:t>
      </w:r>
      <w:proofErr w:type="spellEnd"/>
      <w:r w:rsidR="007B30F8">
        <w:t xml:space="preserve"> </w:t>
      </w:r>
      <w:r w:rsidR="00B40CE1" w:rsidRPr="00A1285B">
        <w:rPr>
          <w:rFonts w:eastAsia="Malgun Gothic"/>
          <w:i/>
          <w:iCs/>
          <w:lang w:eastAsia="ko-KR"/>
        </w:rPr>
        <w:t xml:space="preserve">TDD UL-DL Configuration </w:t>
      </w:r>
      <w:r w:rsidR="00B40CE1" w:rsidRPr="00A1285B">
        <w:rPr>
          <w:i/>
          <w:iCs/>
          <w:lang w:eastAsia="zh-CN"/>
        </w:rPr>
        <w:t xml:space="preserve">Common </w:t>
      </w:r>
      <w:r w:rsidR="00B40CE1" w:rsidRPr="00A1285B">
        <w:rPr>
          <w:rFonts w:eastAsia="Malgun Gothic"/>
          <w:i/>
          <w:iCs/>
          <w:lang w:eastAsia="ko-KR"/>
        </w:rPr>
        <w:t>NR</w:t>
      </w:r>
      <w:r w:rsidR="007B30F8">
        <w:t xml:space="preserve"> IE)</w:t>
      </w:r>
      <w:r w:rsidR="00667FF1">
        <w:t xml:space="preserve"> without change in RAN3 specifications</w:t>
      </w:r>
      <w:r w:rsidR="00B40CE1">
        <w:t xml:space="preserve">. </w:t>
      </w:r>
    </w:p>
    <w:p w14:paraId="5617C141" w14:textId="6443BC69" w:rsidR="00EF2A10" w:rsidRPr="00A1285B" w:rsidRDefault="00EF2A10" w:rsidP="00C900E7">
      <w:pPr>
        <w:pStyle w:val="Discussion"/>
        <w:rPr>
          <w:b/>
          <w:bCs/>
        </w:rPr>
      </w:pPr>
      <w:r w:rsidRPr="00A1285B">
        <w:rPr>
          <w:b/>
          <w:bCs/>
        </w:rPr>
        <w:t xml:space="preserve">Observation 1: Time-domain SBFD configuration information will be supported over F1 and </w:t>
      </w:r>
      <w:proofErr w:type="spellStart"/>
      <w:r w:rsidRPr="00A1285B">
        <w:rPr>
          <w:b/>
          <w:bCs/>
        </w:rPr>
        <w:t>Xn</w:t>
      </w:r>
      <w:proofErr w:type="spellEnd"/>
      <w:r w:rsidRPr="00A1285B">
        <w:rPr>
          <w:b/>
          <w:bCs/>
        </w:rPr>
        <w:t xml:space="preserve"> interfaces without impact to RAN3’s specification.</w:t>
      </w:r>
    </w:p>
    <w:p w14:paraId="3BC7EC27" w14:textId="77777777" w:rsidR="007B6455" w:rsidRDefault="00667FF1" w:rsidP="00C900E7">
      <w:pPr>
        <w:pStyle w:val="Discussion"/>
        <w:rPr>
          <w:szCs w:val="18"/>
          <w:lang w:eastAsia="ja-JP"/>
        </w:rPr>
      </w:pPr>
      <w:r>
        <w:t xml:space="preserve">However, </w:t>
      </w:r>
      <w:r w:rsidR="00592016">
        <w:t xml:space="preserve">due to dependency on the subcarrier spacing (SCS), RAN2 decided to </w:t>
      </w:r>
      <w:r w:rsidR="00821956">
        <w:t>include the</w:t>
      </w:r>
      <w:r w:rsidR="00B70931">
        <w:t xml:space="preserve"> frequency information within the</w:t>
      </w:r>
      <w:r w:rsidR="00E14EB0">
        <w:t xml:space="preserve"> RRC</w:t>
      </w:r>
      <w:r w:rsidR="00B70931">
        <w:t xml:space="preserve"> </w:t>
      </w:r>
      <w:r w:rsidR="00E14EB0" w:rsidRPr="00A1285B">
        <w:rPr>
          <w:i/>
          <w:iCs/>
        </w:rPr>
        <w:t>SCS-</w:t>
      </w:r>
      <w:proofErr w:type="spellStart"/>
      <w:r w:rsidR="00E14EB0" w:rsidRPr="00A1285B">
        <w:rPr>
          <w:i/>
          <w:iCs/>
        </w:rPr>
        <w:t>SpecificCarrier</w:t>
      </w:r>
      <w:proofErr w:type="spellEnd"/>
      <w:r w:rsidR="00E14EB0">
        <w:t xml:space="preserve"> IE</w:t>
      </w:r>
      <w:r w:rsidR="00D16748">
        <w:t xml:space="preserve"> by creating a new RRC </w:t>
      </w:r>
      <w:r w:rsidR="00CD1DAF" w:rsidRPr="00A1285B">
        <w:rPr>
          <w:i/>
          <w:iCs/>
        </w:rPr>
        <w:t>SBFD-Subband-Allocation-r19</w:t>
      </w:r>
      <w:r w:rsidR="00D16748">
        <w:t xml:space="preserve"> IE</w:t>
      </w:r>
      <w:r w:rsidR="0027099F">
        <w:t xml:space="preserve">. Most of the information </w:t>
      </w:r>
      <w:r w:rsidR="003377A0">
        <w:t>within this RRC IE</w:t>
      </w:r>
      <w:r w:rsidR="0027099F">
        <w:t xml:space="preserve"> is already transferred over</w:t>
      </w:r>
      <w:r w:rsidR="00E80D36">
        <w:t xml:space="preserve"> network interfaces using RAN3 encoded IEs</w:t>
      </w:r>
      <w:r w:rsidR="0037249B">
        <w:t xml:space="preserve"> within the </w:t>
      </w:r>
      <w:proofErr w:type="spellStart"/>
      <w:r w:rsidR="0037249B">
        <w:t>XnAP</w:t>
      </w:r>
      <w:proofErr w:type="spellEnd"/>
      <w:r w:rsidR="0037249B">
        <w:t xml:space="preserve"> </w:t>
      </w:r>
      <w:r w:rsidR="00205BB8" w:rsidRPr="00A1285B">
        <w:rPr>
          <w:i/>
          <w:iCs/>
          <w:szCs w:val="18"/>
          <w:lang w:eastAsia="ja-JP"/>
        </w:rPr>
        <w:t>NR Transmission Bandwidth</w:t>
      </w:r>
      <w:r w:rsidR="00205BB8">
        <w:rPr>
          <w:szCs w:val="18"/>
          <w:lang w:eastAsia="ja-JP"/>
        </w:rPr>
        <w:t xml:space="preserve"> IE</w:t>
      </w:r>
      <w:r w:rsidR="00C16DFC">
        <w:rPr>
          <w:szCs w:val="18"/>
          <w:lang w:eastAsia="ja-JP"/>
        </w:rPr>
        <w:t xml:space="preserve">, which conveys SCS specific information (bandwidth). However, SBFD configuration </w:t>
      </w:r>
      <w:r w:rsidR="00A276BE">
        <w:rPr>
          <w:szCs w:val="18"/>
          <w:lang w:eastAsia="ja-JP"/>
        </w:rPr>
        <w:t xml:space="preserve">is defined as part of parameters for UL direction only, and it therefore seems suitable to include the newly defined </w:t>
      </w:r>
      <w:r w:rsidR="007B6455">
        <w:rPr>
          <w:szCs w:val="18"/>
          <w:lang w:eastAsia="ja-JP"/>
        </w:rPr>
        <w:t>RRC parameter directly in Served Cell Information as shown in our TP.</w:t>
      </w:r>
    </w:p>
    <w:p w14:paraId="345E48F6" w14:textId="353908D6" w:rsidR="00667FF1" w:rsidRPr="00A1285B" w:rsidRDefault="007B6455" w:rsidP="00C900E7">
      <w:pPr>
        <w:pStyle w:val="Discussion"/>
        <w:rPr>
          <w:b/>
          <w:bCs/>
        </w:rPr>
      </w:pPr>
      <w:r w:rsidRPr="00A1285B">
        <w:rPr>
          <w:b/>
          <w:bCs/>
          <w:szCs w:val="18"/>
          <w:lang w:eastAsia="ja-JP"/>
        </w:rPr>
        <w:t xml:space="preserve">Proposal 4: </w:t>
      </w:r>
      <w:r w:rsidR="0072270F" w:rsidRPr="00A1285B">
        <w:rPr>
          <w:b/>
          <w:bCs/>
          <w:szCs w:val="18"/>
          <w:lang w:eastAsia="ja-JP"/>
        </w:rPr>
        <w:t xml:space="preserve">For frequency-domain SBFD configuration information, include the </w:t>
      </w:r>
      <w:r w:rsidR="0072270F" w:rsidRPr="00A1285B">
        <w:rPr>
          <w:b/>
          <w:bCs/>
        </w:rPr>
        <w:t xml:space="preserve">RRC </w:t>
      </w:r>
      <w:r w:rsidR="0072270F" w:rsidRPr="00A1285B">
        <w:rPr>
          <w:b/>
          <w:bCs/>
          <w:i/>
          <w:iCs/>
        </w:rPr>
        <w:t>SBFD-Subband-Allocation-r19</w:t>
      </w:r>
      <w:r w:rsidR="0072270F" w:rsidRPr="00A1285B">
        <w:rPr>
          <w:b/>
          <w:bCs/>
        </w:rPr>
        <w:t xml:space="preserve"> IE in Served Cell Information (F1, </w:t>
      </w:r>
      <w:proofErr w:type="spellStart"/>
      <w:r w:rsidR="0072270F" w:rsidRPr="00A1285B">
        <w:rPr>
          <w:b/>
          <w:bCs/>
        </w:rPr>
        <w:t>Xn</w:t>
      </w:r>
      <w:proofErr w:type="spellEnd"/>
      <w:r w:rsidR="0072270F" w:rsidRPr="00A1285B">
        <w:rPr>
          <w:b/>
          <w:bCs/>
        </w:rPr>
        <w:t>).</w:t>
      </w:r>
      <w:r w:rsidR="00A276BE" w:rsidRPr="00A1285B">
        <w:rPr>
          <w:b/>
          <w:bCs/>
          <w:szCs w:val="18"/>
          <w:lang w:eastAsia="ja-JP"/>
        </w:rPr>
        <w:t xml:space="preserve"> </w:t>
      </w:r>
    </w:p>
    <w:p w14:paraId="4C2F9958" w14:textId="2AE8C990" w:rsidR="00F40523" w:rsidRPr="00A1285B" w:rsidRDefault="00F40523" w:rsidP="00C900E7">
      <w:pPr>
        <w:pStyle w:val="Discussion"/>
      </w:pPr>
      <w:r>
        <w:t xml:space="preserve"> </w:t>
      </w:r>
    </w:p>
    <w:p w14:paraId="27FE2251" w14:textId="77777777" w:rsidR="00C900E7" w:rsidRPr="006E13D1" w:rsidRDefault="00C900E7" w:rsidP="00C900E7">
      <w:pPr>
        <w:pStyle w:val="Heading1"/>
      </w:pPr>
      <w:r>
        <w:t>3</w:t>
      </w:r>
      <w:r w:rsidRPr="006E13D1">
        <w:tab/>
      </w:r>
      <w:r>
        <w:t>Conclusion</w:t>
      </w:r>
    </w:p>
    <w:p w14:paraId="5B7749A0" w14:textId="55473CFB" w:rsidR="00C900E7" w:rsidRDefault="00C2070B" w:rsidP="00C900E7">
      <w:pPr>
        <w:pStyle w:val="Discussion"/>
      </w:pPr>
      <w:r>
        <w:t>We have proposed:</w:t>
      </w:r>
    </w:p>
    <w:p w14:paraId="37F0B243" w14:textId="77777777" w:rsidR="00235916" w:rsidRPr="004007C5" w:rsidRDefault="00235916" w:rsidP="00235916">
      <w:pPr>
        <w:pStyle w:val="Discussion"/>
        <w:rPr>
          <w:b/>
          <w:bCs/>
        </w:rPr>
      </w:pPr>
      <w:r w:rsidRPr="004007C5">
        <w:rPr>
          <w:b/>
          <w:bCs/>
        </w:rPr>
        <w:t xml:space="preserve">Proposal 1: </w:t>
      </w:r>
      <w:r>
        <w:rPr>
          <w:b/>
          <w:bCs/>
        </w:rPr>
        <w:t>In procedural text, use the wording “</w:t>
      </w:r>
      <w:r w:rsidRPr="00235916">
        <w:rPr>
          <w:b/>
          <w:bCs/>
        </w:rPr>
        <w:t>Upon reception of the RLF INDICATION message…</w:t>
      </w:r>
      <w:r>
        <w:rPr>
          <w:b/>
          <w:bCs/>
        </w:rPr>
        <w:t>” (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>, F1AP)</w:t>
      </w:r>
      <w:r w:rsidRPr="004007C5">
        <w:rPr>
          <w:b/>
          <w:bCs/>
        </w:rPr>
        <w:t>.</w:t>
      </w:r>
    </w:p>
    <w:p w14:paraId="119715F4" w14:textId="47D7F709" w:rsidR="00D0496C" w:rsidRDefault="00D0496C" w:rsidP="00D0496C">
      <w:pPr>
        <w:pStyle w:val="Discussion"/>
        <w:rPr>
          <w:b/>
          <w:bCs/>
        </w:rPr>
      </w:pPr>
      <w:r w:rsidRPr="00185852">
        <w:rPr>
          <w:b/>
          <w:bCs/>
        </w:rPr>
        <w:t>Proposal 2: Introduce CHOICE structure with ‘provision’ and ‘revoke’ choice alternatives for NZP C</w:t>
      </w:r>
      <w:r w:rsidR="002E7B1C">
        <w:rPr>
          <w:b/>
          <w:bCs/>
        </w:rPr>
        <w:t>S</w:t>
      </w:r>
      <w:r w:rsidRPr="00185852">
        <w:rPr>
          <w:b/>
          <w:bCs/>
        </w:rPr>
        <w:t>I-RS configuration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>, F1AP)</w:t>
      </w:r>
      <w:r w:rsidRPr="00185852">
        <w:rPr>
          <w:b/>
          <w:bCs/>
        </w:rPr>
        <w:t>.</w:t>
      </w:r>
    </w:p>
    <w:p w14:paraId="5A60DB67" w14:textId="7B2F8F85" w:rsidR="007D05C4" w:rsidRDefault="007D05C4" w:rsidP="00D0496C">
      <w:pPr>
        <w:pStyle w:val="Discussion"/>
        <w:rPr>
          <w:b/>
          <w:bCs/>
        </w:rPr>
      </w:pPr>
      <w:r w:rsidRPr="007D05C4">
        <w:rPr>
          <w:b/>
          <w:bCs/>
        </w:rPr>
        <w:t>Proposal 3: Clarify that the purpose of the CLI Indication procedure relates to gNB-to-gNB CLI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>, F1AP)</w:t>
      </w:r>
      <w:r w:rsidRPr="007D05C4">
        <w:rPr>
          <w:b/>
          <w:bCs/>
        </w:rPr>
        <w:t>.</w:t>
      </w:r>
    </w:p>
    <w:p w14:paraId="5F74C9A8" w14:textId="77777777" w:rsidR="0072270F" w:rsidRPr="00C42117" w:rsidRDefault="0072270F" w:rsidP="0072270F">
      <w:pPr>
        <w:pStyle w:val="Discussion"/>
        <w:rPr>
          <w:b/>
          <w:bCs/>
        </w:rPr>
      </w:pPr>
      <w:r w:rsidRPr="00C42117">
        <w:rPr>
          <w:b/>
          <w:bCs/>
        </w:rPr>
        <w:t xml:space="preserve">Observation 1: Time-domain SBFD configuration information will be supported over F1 and </w:t>
      </w:r>
      <w:proofErr w:type="spellStart"/>
      <w:r w:rsidRPr="00C42117">
        <w:rPr>
          <w:b/>
          <w:bCs/>
        </w:rPr>
        <w:t>Xn</w:t>
      </w:r>
      <w:proofErr w:type="spellEnd"/>
      <w:r w:rsidRPr="00C42117">
        <w:rPr>
          <w:b/>
          <w:bCs/>
        </w:rPr>
        <w:t xml:space="preserve"> interfaces without impact to RAN3’s specification.</w:t>
      </w:r>
    </w:p>
    <w:p w14:paraId="55EDB6FE" w14:textId="77777777" w:rsidR="0072270F" w:rsidRPr="00C42117" w:rsidRDefault="0072270F" w:rsidP="0072270F">
      <w:pPr>
        <w:pStyle w:val="Discussion"/>
        <w:rPr>
          <w:b/>
          <w:bCs/>
        </w:rPr>
      </w:pPr>
      <w:r w:rsidRPr="00C42117">
        <w:rPr>
          <w:b/>
          <w:bCs/>
          <w:szCs w:val="18"/>
          <w:lang w:eastAsia="ja-JP"/>
        </w:rPr>
        <w:t xml:space="preserve">Proposal 4: For frequency-domain SBFD configuration information, include the </w:t>
      </w:r>
      <w:r w:rsidRPr="00C42117">
        <w:rPr>
          <w:b/>
          <w:bCs/>
        </w:rPr>
        <w:t xml:space="preserve">RRC </w:t>
      </w:r>
      <w:r w:rsidRPr="00C42117">
        <w:rPr>
          <w:b/>
          <w:bCs/>
          <w:i/>
          <w:iCs/>
        </w:rPr>
        <w:t>SBFD-Subband-Allocation-r19</w:t>
      </w:r>
      <w:r w:rsidRPr="00C42117">
        <w:rPr>
          <w:b/>
          <w:bCs/>
        </w:rPr>
        <w:t xml:space="preserve"> IE in Served Cell Information (F1, </w:t>
      </w:r>
      <w:proofErr w:type="spellStart"/>
      <w:r w:rsidRPr="00C42117">
        <w:rPr>
          <w:b/>
          <w:bCs/>
        </w:rPr>
        <w:t>Xn</w:t>
      </w:r>
      <w:proofErr w:type="spellEnd"/>
      <w:r w:rsidRPr="00C42117">
        <w:rPr>
          <w:b/>
          <w:bCs/>
        </w:rPr>
        <w:t>).</w:t>
      </w:r>
      <w:r w:rsidRPr="00C42117">
        <w:rPr>
          <w:b/>
          <w:bCs/>
          <w:szCs w:val="18"/>
          <w:lang w:eastAsia="ja-JP"/>
        </w:rPr>
        <w:t xml:space="preserve"> </w:t>
      </w:r>
    </w:p>
    <w:p w14:paraId="740E2BB8" w14:textId="77777777" w:rsidR="0072270F" w:rsidRPr="00185852" w:rsidRDefault="0072270F" w:rsidP="00D0496C">
      <w:pPr>
        <w:pStyle w:val="Discussion"/>
        <w:rPr>
          <w:b/>
          <w:bCs/>
        </w:rPr>
      </w:pPr>
    </w:p>
    <w:p w14:paraId="4D40CC94" w14:textId="1AB684D7" w:rsidR="00C2070B" w:rsidRPr="006E13D1" w:rsidRDefault="00C2070B" w:rsidP="00C900E7">
      <w:pPr>
        <w:pStyle w:val="Discussion"/>
      </w:pPr>
      <w:r>
        <w:t>TPs for BLCRs to TS 38.</w:t>
      </w:r>
      <w:r w:rsidR="000B3740">
        <w:t xml:space="preserve">423 </w:t>
      </w:r>
      <w:r>
        <w:t>and TS 38.47</w:t>
      </w:r>
      <w:r w:rsidR="000B3740">
        <w:t>3</w:t>
      </w:r>
      <w:r>
        <w:t xml:space="preserve"> are included in annex A</w:t>
      </w:r>
      <w:r w:rsidR="000B3740">
        <w:t xml:space="preserve"> and B</w:t>
      </w:r>
      <w:r>
        <w:t xml:space="preserve"> in this paper.</w:t>
      </w:r>
    </w:p>
    <w:p w14:paraId="0A5074EA" w14:textId="77777777" w:rsidR="00C900E7" w:rsidRPr="006E13D1" w:rsidRDefault="00C900E7" w:rsidP="00C900E7">
      <w:pPr>
        <w:pStyle w:val="Heading1"/>
      </w:pPr>
      <w:r w:rsidRPr="006E13D1">
        <w:t>References</w:t>
      </w:r>
    </w:p>
    <w:p w14:paraId="4BA1FD2A" w14:textId="19E5F016" w:rsidR="00C900E7" w:rsidRDefault="00C900E7" w:rsidP="00C900E7">
      <w:pPr>
        <w:pStyle w:val="Discussion"/>
      </w:pPr>
      <w:bookmarkStart w:id="3" w:name="_Ref75086397"/>
      <w:r>
        <w:t>[1]</w:t>
      </w:r>
      <w:r>
        <w:tab/>
      </w:r>
      <w:r>
        <w:tab/>
        <w:t>R3-2</w:t>
      </w:r>
      <w:r w:rsidR="00076413">
        <w:t>5</w:t>
      </w:r>
      <w:r w:rsidR="00421956">
        <w:t>3</w:t>
      </w:r>
      <w:r w:rsidR="00235916">
        <w:t>992</w:t>
      </w:r>
      <w:r w:rsidRPr="006E13D1">
        <w:t xml:space="preserve">, </w:t>
      </w:r>
      <w:bookmarkEnd w:id="3"/>
      <w:r>
        <w:t>BL CR to TS 38.</w:t>
      </w:r>
      <w:r w:rsidR="00E048E5">
        <w:t>423</w:t>
      </w:r>
    </w:p>
    <w:p w14:paraId="0396B633" w14:textId="63E54B06" w:rsidR="00421956" w:rsidRDefault="00421956" w:rsidP="00421956">
      <w:pPr>
        <w:pStyle w:val="Discussion"/>
      </w:pPr>
      <w:r>
        <w:t>[2]</w:t>
      </w:r>
      <w:r>
        <w:tab/>
      </w:r>
      <w:r>
        <w:tab/>
        <w:t>R3-253</w:t>
      </w:r>
      <w:r w:rsidR="00235916">
        <w:t>994</w:t>
      </w:r>
      <w:r w:rsidRPr="006E13D1">
        <w:t xml:space="preserve">, </w:t>
      </w:r>
      <w:r>
        <w:t>BL CR to TS 38.4</w:t>
      </w:r>
      <w:r w:rsidR="00E048E5">
        <w:t>73</w:t>
      </w:r>
    </w:p>
    <w:p w14:paraId="2159CF15" w14:textId="62C15E8C" w:rsidR="007D05C4" w:rsidRDefault="007D05C4" w:rsidP="00421956">
      <w:pPr>
        <w:pStyle w:val="Discussion"/>
      </w:pPr>
      <w:r>
        <w:t>[3]</w:t>
      </w:r>
      <w:r>
        <w:tab/>
      </w:r>
      <w:r>
        <w:tab/>
        <w:t>RP-25</w:t>
      </w:r>
      <w:r w:rsidR="009B3EF1">
        <w:t>1874, Rel-19 Duplex Evolution WID, RAN#108</w:t>
      </w:r>
    </w:p>
    <w:p w14:paraId="207A0B07" w14:textId="70FC4A4C" w:rsidR="00C900E7" w:rsidRDefault="00C900E7" w:rsidP="00C900E7">
      <w:pPr>
        <w:pStyle w:val="Heading1"/>
      </w:pPr>
      <w:r w:rsidRPr="003139CE">
        <w:t>Annex</w:t>
      </w:r>
      <w:r w:rsidR="00421956">
        <w:t xml:space="preserve"> A</w:t>
      </w:r>
      <w:r w:rsidRPr="003139CE">
        <w:tab/>
        <w:t xml:space="preserve">- TP for </w:t>
      </w:r>
      <w:r w:rsidR="008524DF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 w:rsidR="00E048E5">
        <w:t>423</w:t>
      </w:r>
    </w:p>
    <w:p w14:paraId="0505CC0F" w14:textId="77777777" w:rsidR="00C900E7" w:rsidRPr="00204217" w:rsidRDefault="00C900E7" w:rsidP="00C900E7">
      <w:pPr>
        <w:pStyle w:val="Discussion"/>
      </w:pPr>
      <w:r>
        <w:t>The TP is based on [1].</w:t>
      </w:r>
    </w:p>
    <w:p w14:paraId="4A721DFC" w14:textId="77777777" w:rsidR="00C900E7" w:rsidRDefault="00C900E7" w:rsidP="00C900E7">
      <w:pPr>
        <w:jc w:val="center"/>
      </w:pPr>
      <w:r w:rsidRPr="00D70737">
        <w:rPr>
          <w:highlight w:val="yellow"/>
        </w:rPr>
        <w:lastRenderedPageBreak/>
        <w:t>&lt;&lt;&lt; start of changes &gt;&gt;&gt;</w:t>
      </w:r>
    </w:p>
    <w:p w14:paraId="197E34D6" w14:textId="77777777" w:rsidR="00A91499" w:rsidRPr="006E13D1" w:rsidRDefault="00A91499" w:rsidP="00C900E7">
      <w:pPr>
        <w:jc w:val="center"/>
      </w:pPr>
    </w:p>
    <w:p w14:paraId="5709256D" w14:textId="77777777" w:rsidR="007D05C4" w:rsidRPr="00846096" w:rsidRDefault="007D05C4" w:rsidP="007D05C4">
      <w:pPr>
        <w:pStyle w:val="Heading3"/>
        <w:rPr>
          <w:ins w:id="4" w:author="Author"/>
          <w:lang w:eastAsia="ko-KR"/>
        </w:rPr>
      </w:pPr>
      <w:ins w:id="5" w:author="Author">
        <w:r w:rsidRPr="00846096">
          <w:rPr>
            <w:lang w:eastAsia="ko-KR"/>
          </w:rPr>
          <w:t>8.</w:t>
        </w:r>
        <w:proofErr w:type="gramStart"/>
        <w:r w:rsidRPr="00846096">
          <w:rPr>
            <w:lang w:eastAsia="ko-KR"/>
          </w:rPr>
          <w:t>4.y</w:t>
        </w:r>
        <w:proofErr w:type="gramEnd"/>
        <w:r w:rsidRPr="00846096">
          <w:rPr>
            <w:lang w:eastAsia="ko-KR"/>
          </w:rPr>
          <w:tab/>
        </w:r>
        <w:r w:rsidRPr="00846096">
          <w:rPr>
            <w:rFonts w:hint="eastAsia"/>
            <w:lang w:eastAsia="ko-KR"/>
          </w:rPr>
          <w:t>CLI</w:t>
        </w:r>
        <w:r w:rsidRPr="00846096">
          <w:rPr>
            <w:lang w:eastAsia="ko-KR"/>
          </w:rPr>
          <w:t xml:space="preserve"> Indication</w:t>
        </w:r>
      </w:ins>
    </w:p>
    <w:p w14:paraId="14EDA5E9" w14:textId="77777777" w:rsidR="007D05C4" w:rsidRPr="00846096" w:rsidRDefault="007D05C4" w:rsidP="007D05C4">
      <w:pPr>
        <w:pStyle w:val="Heading4"/>
        <w:rPr>
          <w:ins w:id="6" w:author="Author"/>
          <w:lang w:eastAsia="ko-KR"/>
        </w:rPr>
      </w:pPr>
      <w:ins w:id="7" w:author="Author">
        <w:r w:rsidRPr="00846096">
          <w:rPr>
            <w:lang w:eastAsia="ko-KR"/>
          </w:rPr>
          <w:t>8.</w:t>
        </w:r>
        <w:proofErr w:type="gramStart"/>
        <w:r w:rsidRPr="00846096">
          <w:rPr>
            <w:lang w:eastAsia="ko-KR"/>
          </w:rPr>
          <w:t>4.y.</w:t>
        </w:r>
        <w:proofErr w:type="gramEnd"/>
        <w:r w:rsidRPr="00846096">
          <w:rPr>
            <w:lang w:eastAsia="ko-KR"/>
          </w:rPr>
          <w:t>1</w:t>
        </w:r>
        <w:r w:rsidRPr="00846096">
          <w:rPr>
            <w:lang w:eastAsia="ko-KR"/>
          </w:rPr>
          <w:tab/>
          <w:t>General</w:t>
        </w:r>
      </w:ins>
    </w:p>
    <w:p w14:paraId="7C0290EA" w14:textId="45F447C2" w:rsidR="007D05C4" w:rsidRPr="00846096" w:rsidRDefault="007D05C4" w:rsidP="007D05C4">
      <w:pPr>
        <w:rPr>
          <w:ins w:id="8" w:author="Author"/>
        </w:rPr>
      </w:pPr>
      <w:ins w:id="9" w:author="Author">
        <w:r w:rsidRPr="00846096">
          <w:t xml:space="preserve">The purpose of the </w:t>
        </w:r>
        <w:bookmarkStart w:id="10" w:name="_Hlk159221488"/>
        <w:r w:rsidRPr="00846096">
          <w:rPr>
            <w:lang w:eastAsia="zh-CN"/>
          </w:rPr>
          <w:t>CLI Indication</w:t>
        </w:r>
        <w:r w:rsidRPr="00846096">
          <w:t xml:space="preserve"> procedure </w:t>
        </w:r>
        <w:bookmarkEnd w:id="10"/>
        <w:r w:rsidRPr="00846096">
          <w:t xml:space="preserve">is to transfer </w:t>
        </w:r>
      </w:ins>
      <w:ins w:id="11" w:author="Nokia" w:date="2025-08-14T17:03:00Z" w16du:dateUtc="2025-08-14T15:03:00Z">
        <w:r w:rsidR="00A1285B">
          <w:t xml:space="preserve">gNB-to-gNB </w:t>
        </w:r>
      </w:ins>
      <w:ins w:id="12" w:author="Author">
        <w:r w:rsidRPr="00846096">
          <w:t xml:space="preserve">CLI related information between </w:t>
        </w:r>
        <w:r w:rsidRPr="00846096">
          <w:rPr>
            <w:rFonts w:eastAsia="Malgun Gothic"/>
          </w:rPr>
          <w:t>NG-RAN nodes</w:t>
        </w:r>
        <w:r w:rsidRPr="00846096">
          <w:t>.</w:t>
        </w:r>
      </w:ins>
    </w:p>
    <w:p w14:paraId="097E66D5" w14:textId="77777777" w:rsidR="007D05C4" w:rsidRPr="00846096" w:rsidRDefault="007D05C4" w:rsidP="007D05C4">
      <w:pPr>
        <w:overflowPunct w:val="0"/>
        <w:autoSpaceDE w:val="0"/>
        <w:autoSpaceDN w:val="0"/>
        <w:adjustRightInd w:val="0"/>
        <w:textAlignment w:val="baseline"/>
        <w:rPr>
          <w:ins w:id="13" w:author="Author"/>
          <w:rFonts w:eastAsia="SimSun"/>
          <w:lang w:eastAsia="ko-KR"/>
        </w:rPr>
      </w:pPr>
      <w:ins w:id="14" w:author="Author">
        <w:r w:rsidRPr="00846096">
          <w:rPr>
            <w:rFonts w:eastAsia="SimSun"/>
            <w:lang w:eastAsia="ko-KR"/>
          </w:rPr>
          <w:t xml:space="preserve">The procedure uses </w:t>
        </w:r>
        <w:proofErr w:type="gramStart"/>
        <w:r w:rsidRPr="00846096">
          <w:rPr>
            <w:rFonts w:eastAsia="SimSun"/>
            <w:lang w:eastAsia="zh-CN"/>
          </w:rPr>
          <w:t>non UE</w:t>
        </w:r>
        <w:proofErr w:type="gramEnd"/>
        <w:r w:rsidRPr="00846096">
          <w:rPr>
            <w:rFonts w:eastAsia="SimSun"/>
            <w:lang w:eastAsia="zh-CN"/>
          </w:rPr>
          <w:t>-associated signalling</w:t>
        </w:r>
        <w:r w:rsidRPr="00846096">
          <w:rPr>
            <w:rFonts w:eastAsia="SimSun"/>
            <w:lang w:eastAsia="ko-KR"/>
          </w:rPr>
          <w:t>.</w:t>
        </w:r>
      </w:ins>
    </w:p>
    <w:p w14:paraId="513BBCBD" w14:textId="77777777" w:rsidR="007D05C4" w:rsidRPr="00846096" w:rsidRDefault="007D05C4" w:rsidP="007D05C4">
      <w:pPr>
        <w:pStyle w:val="Heading4"/>
        <w:rPr>
          <w:ins w:id="15" w:author="Author"/>
          <w:lang w:eastAsia="ko-KR"/>
        </w:rPr>
      </w:pPr>
      <w:ins w:id="16" w:author="Author">
        <w:r w:rsidRPr="00846096">
          <w:rPr>
            <w:lang w:eastAsia="ko-KR"/>
          </w:rPr>
          <w:t>8.</w:t>
        </w:r>
        <w:proofErr w:type="gramStart"/>
        <w:r w:rsidRPr="00846096">
          <w:rPr>
            <w:lang w:eastAsia="ko-KR"/>
          </w:rPr>
          <w:t>4.y.</w:t>
        </w:r>
        <w:proofErr w:type="gramEnd"/>
        <w:r w:rsidRPr="00846096">
          <w:rPr>
            <w:lang w:eastAsia="ko-KR"/>
          </w:rPr>
          <w:t>2</w:t>
        </w:r>
        <w:r w:rsidRPr="00846096">
          <w:rPr>
            <w:lang w:eastAsia="ko-KR"/>
          </w:rPr>
          <w:tab/>
          <w:t>Successful Operation</w:t>
        </w:r>
      </w:ins>
    </w:p>
    <w:p w14:paraId="7BC483CF" w14:textId="77777777" w:rsidR="007D05C4" w:rsidRPr="00846096" w:rsidRDefault="007D05C4" w:rsidP="007D05C4">
      <w:pPr>
        <w:pStyle w:val="TH"/>
        <w:rPr>
          <w:ins w:id="17" w:author="Author"/>
          <w:lang w:eastAsia="ko-KR"/>
        </w:rPr>
      </w:pPr>
      <w:bookmarkStart w:id="18" w:name="_MON_1789131225"/>
      <w:bookmarkEnd w:id="18"/>
      <w:ins w:id="19" w:author="Author">
        <w:r>
          <w:t>￼</w:t>
        </w:r>
      </w:ins>
    </w:p>
    <w:p w14:paraId="3D01A4A5" w14:textId="77777777" w:rsidR="007D05C4" w:rsidRPr="00846096" w:rsidRDefault="007D05C4" w:rsidP="007D05C4">
      <w:pPr>
        <w:pStyle w:val="TF"/>
        <w:rPr>
          <w:ins w:id="20" w:author="Author"/>
          <w:lang w:eastAsia="ko-KR"/>
        </w:rPr>
      </w:pPr>
      <w:ins w:id="21" w:author="Author">
        <w:r w:rsidRPr="00846096">
          <w:rPr>
            <w:lang w:eastAsia="ko-KR"/>
          </w:rPr>
          <w:t>Figure 8.4.y.2-1: CLI</w:t>
        </w:r>
        <w:r>
          <w:rPr>
            <w:lang w:eastAsia="ko-KR"/>
          </w:rPr>
          <w:t xml:space="preserve"> Indication</w:t>
        </w:r>
        <w:r w:rsidRPr="00846096">
          <w:rPr>
            <w:lang w:eastAsia="ko-KR"/>
          </w:rPr>
          <w:t>, successful operation</w:t>
        </w:r>
      </w:ins>
    </w:p>
    <w:p w14:paraId="03161EF1" w14:textId="77777777" w:rsidR="007D05C4" w:rsidRDefault="007D05C4" w:rsidP="007D05C4">
      <w:pPr>
        <w:rPr>
          <w:ins w:id="22" w:author="Author"/>
          <w:rFonts w:eastAsia="Yu Mincho"/>
        </w:rPr>
      </w:pPr>
      <w:ins w:id="23" w:author="Author">
        <w:r w:rsidRPr="00846096">
          <w:t>NG-RAN node</w:t>
        </w:r>
        <w:r w:rsidRPr="00846096">
          <w:rPr>
            <w:vertAlign w:val="subscript"/>
          </w:rPr>
          <w:t>1</w:t>
        </w:r>
        <w:r w:rsidRPr="00846096">
          <w:rPr>
            <w:rFonts w:eastAsia="Yu Mincho"/>
          </w:rPr>
          <w:t xml:space="preserve"> initiates the procedure by sending the CLI </w:t>
        </w:r>
        <w:r>
          <w:rPr>
            <w:rFonts w:eastAsia="Yu Mincho"/>
          </w:rPr>
          <w:t xml:space="preserve">INDICATION </w:t>
        </w:r>
        <w:r w:rsidRPr="00846096">
          <w:rPr>
            <w:rFonts w:eastAsia="Yu Mincho"/>
          </w:rPr>
          <w:t xml:space="preserve">message </w:t>
        </w:r>
        <w:r w:rsidRPr="00846096">
          <w:t>to</w:t>
        </w:r>
        <w:r w:rsidRPr="00846096">
          <w:rPr>
            <w:vertAlign w:val="subscript"/>
          </w:rPr>
          <w:t xml:space="preserve"> </w:t>
        </w:r>
        <w:r w:rsidRPr="00846096">
          <w:rPr>
            <w:rFonts w:eastAsia="Yu Mincho"/>
          </w:rPr>
          <w:t>NG-RAN node</w:t>
        </w:r>
        <w:r w:rsidRPr="00846096">
          <w:rPr>
            <w:rFonts w:eastAsia="Yu Mincho"/>
            <w:vertAlign w:val="subscript"/>
          </w:rPr>
          <w:t>2</w:t>
        </w:r>
        <w:r w:rsidRPr="00846096">
          <w:rPr>
            <w:rFonts w:eastAsia="Yu Mincho"/>
          </w:rPr>
          <w:t>.</w:t>
        </w:r>
      </w:ins>
    </w:p>
    <w:p w14:paraId="02ADC498" w14:textId="502D1FAD" w:rsidR="007D05C4" w:rsidRPr="00846096" w:rsidRDefault="00A1285B" w:rsidP="007D05C4">
      <w:pPr>
        <w:rPr>
          <w:ins w:id="24" w:author="Author"/>
          <w:rFonts w:eastAsia="Yu Mincho"/>
        </w:rPr>
      </w:pPr>
      <w:ins w:id="25" w:author="Nokia" w:date="2025-08-14T17:03:00Z" w16du:dateUtc="2025-08-14T15:03:00Z">
        <w:r>
          <w:rPr>
            <w:rFonts w:eastAsia="Yu Mincho"/>
          </w:rPr>
          <w:t xml:space="preserve">Upon reception of </w:t>
        </w:r>
      </w:ins>
      <w:ins w:id="26" w:author="Author">
        <w:del w:id="27" w:author="Nokia" w:date="2025-08-14T17:04:00Z" w16du:dateUtc="2025-08-14T15:04:00Z">
          <w:r w:rsidR="007D05C4" w:rsidDel="00A1285B">
            <w:rPr>
              <w:rFonts w:eastAsia="SimSun" w:hint="eastAsia"/>
              <w:lang w:eastAsia="zh-CN"/>
            </w:rPr>
            <w:delText>I</w:delText>
          </w:r>
          <w:r w:rsidR="007D05C4" w:rsidDel="00A1285B">
            <w:rPr>
              <w:rFonts w:eastAsia="SimSun"/>
              <w:lang w:eastAsia="zh-CN"/>
            </w:rPr>
            <w:delText xml:space="preserve">f </w:delText>
          </w:r>
        </w:del>
        <w:r w:rsidR="007D05C4">
          <w:rPr>
            <w:rFonts w:eastAsia="SimSun"/>
            <w:lang w:eastAsia="zh-CN"/>
          </w:rPr>
          <w:t xml:space="preserve">the </w:t>
        </w:r>
        <w:r w:rsidR="007D05C4" w:rsidRPr="001450CE">
          <w:rPr>
            <w:rFonts w:eastAsia="SimSun"/>
            <w:lang w:eastAsia="ko-KR"/>
          </w:rPr>
          <w:t xml:space="preserve">CLI </w:t>
        </w:r>
        <w:r w:rsidR="007D05C4">
          <w:rPr>
            <w:rFonts w:eastAsia="SimSun"/>
            <w:lang w:eastAsia="ko-KR"/>
          </w:rPr>
          <w:t>INDICATION message</w:t>
        </w:r>
        <w:del w:id="28" w:author="Nokia" w:date="2025-08-14T17:04:00Z" w16du:dateUtc="2025-08-14T15:04:00Z">
          <w:r w:rsidR="007D05C4" w:rsidDel="00A1285B">
            <w:rPr>
              <w:rFonts w:eastAsia="SimSun"/>
              <w:lang w:eastAsia="ko-KR"/>
            </w:rPr>
            <w:delText xml:space="preserve"> is received</w:delText>
          </w:r>
        </w:del>
        <w:r w:rsidR="007D05C4">
          <w:rPr>
            <w:rFonts w:eastAsia="SimSun"/>
            <w:lang w:eastAsia="ko-KR"/>
          </w:rPr>
          <w:t>, the NG-RAN node</w:t>
        </w:r>
        <w:r w:rsidR="007D05C4" w:rsidRPr="009A0E57">
          <w:rPr>
            <w:rFonts w:eastAsia="SimSun"/>
            <w:vertAlign w:val="subscript"/>
            <w:lang w:eastAsia="ko-KR"/>
          </w:rPr>
          <w:t>2</w:t>
        </w:r>
        <w:r w:rsidR="007D05C4">
          <w:rPr>
            <w:rFonts w:eastAsia="SimSun"/>
            <w:lang w:eastAsia="ko-KR"/>
          </w:rPr>
          <w:t xml:space="preserve"> may act as specified in TS</w:t>
        </w:r>
      </w:ins>
      <w:ins w:id="29" w:author="Nokia" w:date="2025-08-14T17:05:00Z" w16du:dateUtc="2025-08-14T15:05:00Z">
        <w:r>
          <w:rPr>
            <w:rFonts w:eastAsia="SimSun"/>
            <w:lang w:eastAsia="ko-KR"/>
          </w:rPr>
          <w:t xml:space="preserve"> </w:t>
        </w:r>
      </w:ins>
      <w:ins w:id="30" w:author="Author">
        <w:r w:rsidR="007D05C4">
          <w:rPr>
            <w:rFonts w:eastAsia="SimSun"/>
            <w:lang w:eastAsia="ko-KR"/>
          </w:rPr>
          <w:t>38.300 [9].</w:t>
        </w:r>
      </w:ins>
    </w:p>
    <w:p w14:paraId="5F5BA1CF" w14:textId="346DC483" w:rsidR="007D05C4" w:rsidRPr="00846096" w:rsidDel="00F40523" w:rsidRDefault="007D05C4" w:rsidP="007D05C4">
      <w:pPr>
        <w:pStyle w:val="EditorsNote"/>
        <w:rPr>
          <w:ins w:id="31" w:author="Author"/>
          <w:del w:id="32" w:author="Nokia" w:date="2025-08-14T13:58:00Z" w16du:dateUtc="2025-08-14T11:58:00Z"/>
          <w:lang w:eastAsia="zh-CN"/>
        </w:rPr>
      </w:pPr>
      <w:ins w:id="33" w:author="Author">
        <w:del w:id="34" w:author="Nokia" w:date="2025-08-14T13:58:00Z" w16du:dateUtc="2025-08-14T11:58:00Z">
          <w:r w:rsidRPr="00846096" w:rsidDel="00F40523">
            <w:rPr>
              <w:rFonts w:hint="eastAsia"/>
              <w:highlight w:val="yellow"/>
              <w:lang w:eastAsia="zh-CN"/>
            </w:rPr>
            <w:delText>Editor</w:delText>
          </w:r>
          <w:r w:rsidRPr="00846096" w:rsidDel="00F40523">
            <w:rPr>
              <w:highlight w:val="yellow"/>
              <w:lang w:eastAsia="zh-CN"/>
            </w:rPr>
            <w:delText>’s Note: The procedure text might be updated pending on further discussion.</w:delText>
          </w:r>
        </w:del>
      </w:ins>
    </w:p>
    <w:p w14:paraId="4F8B8A10" w14:textId="33A2FCF6" w:rsidR="004007C5" w:rsidRPr="00846096" w:rsidRDefault="004007C5" w:rsidP="004007C5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846096">
        <w:rPr>
          <w:b/>
          <w:color w:val="C00000"/>
          <w:lang w:eastAsia="zh-CN"/>
        </w:rPr>
        <w:t>=============================Next change==============================</w:t>
      </w:r>
    </w:p>
    <w:p w14:paraId="54147568" w14:textId="77777777" w:rsidR="007D05C4" w:rsidRPr="00846096" w:rsidRDefault="007D05C4" w:rsidP="007D05C4">
      <w:pPr>
        <w:pStyle w:val="Heading4"/>
        <w:rPr>
          <w:ins w:id="35" w:author="Author"/>
          <w:lang w:eastAsia="ko-KR"/>
        </w:rPr>
      </w:pPr>
      <w:ins w:id="36" w:author="Author">
        <w:r w:rsidRPr="00846096">
          <w:rPr>
            <w:lang w:eastAsia="ko-KR"/>
          </w:rPr>
          <w:t>9.1.</w:t>
        </w:r>
        <w:proofErr w:type="gramStart"/>
        <w:r w:rsidRPr="00846096">
          <w:rPr>
            <w:lang w:eastAsia="ko-KR"/>
          </w:rPr>
          <w:t>3.y</w:t>
        </w:r>
        <w:proofErr w:type="gramEnd"/>
        <w:r w:rsidRPr="00846096">
          <w:rPr>
            <w:lang w:eastAsia="ko-KR"/>
          </w:rPr>
          <w:tab/>
          <w:t xml:space="preserve">CLI </w:t>
        </w:r>
        <w:r>
          <w:rPr>
            <w:lang w:eastAsia="ko-KR"/>
          </w:rPr>
          <w:t>INDICATION</w:t>
        </w:r>
      </w:ins>
    </w:p>
    <w:p w14:paraId="2FE905FA" w14:textId="77777777" w:rsidR="007D05C4" w:rsidRPr="00846096" w:rsidRDefault="007D05C4" w:rsidP="007D05C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7" w:author="Author"/>
          <w:rFonts w:eastAsia="SimSun"/>
          <w:lang w:eastAsia="ko-KR"/>
        </w:rPr>
      </w:pPr>
      <w:ins w:id="38" w:author="Author">
        <w:r w:rsidRPr="00846096">
          <w:rPr>
            <w:rFonts w:eastAsia="SimSun"/>
            <w:lang w:eastAsia="ko-KR"/>
          </w:rPr>
          <w:t>This message is sent by NG-RAN node</w:t>
        </w:r>
        <w:del w:id="39" w:author="Author">
          <w:r w:rsidRPr="00846096" w:rsidDel="00CF1B84">
            <w:rPr>
              <w:rFonts w:eastAsia="SimSun"/>
              <w:vertAlign w:val="subscript"/>
              <w:lang w:eastAsia="ko-KR"/>
            </w:rPr>
            <w:delText>2</w:delText>
          </w:r>
        </w:del>
        <w:r>
          <w:rPr>
            <w:rFonts w:eastAsia="SimSun"/>
            <w:vertAlign w:val="subscript"/>
            <w:lang w:eastAsia="ko-KR"/>
          </w:rPr>
          <w:t>1</w:t>
        </w:r>
        <w:r w:rsidRPr="00846096">
          <w:rPr>
            <w:rFonts w:eastAsia="SimSun"/>
            <w:lang w:eastAsia="ko-KR"/>
          </w:rPr>
          <w:t xml:space="preserve"> to NG-RAN node</w:t>
        </w:r>
        <w:del w:id="40" w:author="Author">
          <w:r w:rsidRPr="00846096" w:rsidDel="00CF1B84">
            <w:rPr>
              <w:rFonts w:eastAsia="SimSun"/>
              <w:vertAlign w:val="subscript"/>
              <w:lang w:eastAsia="ko-KR"/>
            </w:rPr>
            <w:delText>1</w:delText>
          </w:r>
        </w:del>
        <w:r>
          <w:rPr>
            <w:rFonts w:eastAsia="SimSun"/>
            <w:vertAlign w:val="subscript"/>
            <w:lang w:eastAsia="ko-KR"/>
          </w:rPr>
          <w:t>2</w:t>
        </w:r>
        <w:r w:rsidRPr="00846096">
          <w:rPr>
            <w:rFonts w:eastAsia="SimSun"/>
            <w:lang w:eastAsia="ko-KR"/>
          </w:rPr>
          <w:t xml:space="preserve"> to report the results of the CLI measurements.</w:t>
        </w:r>
      </w:ins>
    </w:p>
    <w:p w14:paraId="19971C0B" w14:textId="77777777" w:rsidR="007D05C4" w:rsidRPr="00846096" w:rsidRDefault="007D05C4" w:rsidP="007D05C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1" w:author="Author"/>
          <w:rFonts w:eastAsia="SimSun"/>
          <w:lang w:eastAsia="ko-KR"/>
        </w:rPr>
      </w:pPr>
      <w:ins w:id="42" w:author="Author">
        <w:r w:rsidRPr="00846096">
          <w:rPr>
            <w:rFonts w:eastAsia="SimSun"/>
            <w:lang w:eastAsia="ko-KR"/>
          </w:rPr>
          <w:t>Direction: NG-RAN node</w:t>
        </w:r>
        <w:r w:rsidRPr="00846096">
          <w:rPr>
            <w:rFonts w:eastAsia="SimSun"/>
            <w:vertAlign w:val="subscript"/>
            <w:lang w:eastAsia="ko-KR"/>
          </w:rPr>
          <w:t>1</w:t>
        </w:r>
        <w:r w:rsidRPr="00846096">
          <w:rPr>
            <w:rFonts w:eastAsia="SimSun"/>
            <w:lang w:eastAsia="ko-KR"/>
          </w:rPr>
          <w:t xml:space="preserve"> </w:t>
        </w:r>
        <w:r w:rsidRPr="00846096">
          <w:rPr>
            <w:rFonts w:ascii="Symbol" w:eastAsia="Symbol" w:hAnsi="Symbol" w:cs="Symbol"/>
            <w:lang w:eastAsia="ko-KR"/>
          </w:rPr>
          <w:sym w:font="Symbol" w:char="F0AE"/>
        </w:r>
        <w:r w:rsidRPr="00846096">
          <w:rPr>
            <w:rFonts w:eastAsia="SimSun"/>
            <w:lang w:eastAsia="ko-KR"/>
          </w:rPr>
          <w:t xml:space="preserve"> NG-RAN node</w:t>
        </w:r>
        <w:r w:rsidRPr="00846096">
          <w:rPr>
            <w:rFonts w:eastAsia="SimSun"/>
            <w:vertAlign w:val="subscript"/>
            <w:lang w:eastAsia="ko-KR"/>
          </w:rPr>
          <w:t>2</w:t>
        </w:r>
        <w:r w:rsidRPr="00846096">
          <w:rPr>
            <w:rFonts w:eastAsia="SimSu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D05C4" w:rsidRPr="00846096" w14:paraId="120734E0" w14:textId="77777777">
        <w:trPr>
          <w:tblHeader/>
          <w:ins w:id="4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8BC4" w14:textId="77777777" w:rsidR="007D05C4" w:rsidRPr="00846096" w:rsidRDefault="007D05C4">
            <w:pPr>
              <w:pStyle w:val="TAH"/>
              <w:rPr>
                <w:ins w:id="44" w:author="Author"/>
                <w:lang w:eastAsia="ja-JP"/>
              </w:rPr>
            </w:pPr>
            <w:ins w:id="45" w:author="Author">
              <w:r w:rsidRPr="00846096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B9C5" w14:textId="77777777" w:rsidR="007D05C4" w:rsidRPr="00846096" w:rsidRDefault="007D05C4">
            <w:pPr>
              <w:pStyle w:val="TAH"/>
              <w:rPr>
                <w:ins w:id="46" w:author="Author"/>
                <w:lang w:eastAsia="ja-JP"/>
              </w:rPr>
            </w:pPr>
            <w:ins w:id="47" w:author="Author">
              <w:r w:rsidRPr="00846096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CB2" w14:textId="77777777" w:rsidR="007D05C4" w:rsidRPr="00846096" w:rsidRDefault="007D05C4">
            <w:pPr>
              <w:pStyle w:val="TAH"/>
              <w:rPr>
                <w:ins w:id="48" w:author="Author"/>
                <w:lang w:eastAsia="ja-JP"/>
              </w:rPr>
            </w:pPr>
            <w:ins w:id="49" w:author="Author">
              <w:r w:rsidRPr="00846096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AFFF" w14:textId="77777777" w:rsidR="007D05C4" w:rsidRPr="00846096" w:rsidRDefault="007D05C4">
            <w:pPr>
              <w:pStyle w:val="TAH"/>
              <w:rPr>
                <w:ins w:id="50" w:author="Author"/>
                <w:lang w:eastAsia="ja-JP"/>
              </w:rPr>
            </w:pPr>
            <w:ins w:id="51" w:author="Author">
              <w:r w:rsidRPr="00846096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A07B" w14:textId="77777777" w:rsidR="007D05C4" w:rsidRPr="00846096" w:rsidRDefault="007D05C4">
            <w:pPr>
              <w:pStyle w:val="TAH"/>
              <w:rPr>
                <w:ins w:id="52" w:author="Author"/>
                <w:lang w:eastAsia="ja-JP"/>
              </w:rPr>
            </w:pPr>
            <w:ins w:id="53" w:author="Author">
              <w:r w:rsidRPr="00846096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562B" w14:textId="77777777" w:rsidR="007D05C4" w:rsidRPr="00846096" w:rsidRDefault="007D05C4">
            <w:pPr>
              <w:pStyle w:val="TAH"/>
              <w:rPr>
                <w:ins w:id="54" w:author="Author"/>
                <w:lang w:eastAsia="ja-JP"/>
              </w:rPr>
            </w:pPr>
            <w:ins w:id="55" w:author="Author">
              <w:r w:rsidRPr="00846096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6E08" w14:textId="77777777" w:rsidR="007D05C4" w:rsidRPr="00846096" w:rsidRDefault="007D05C4">
            <w:pPr>
              <w:pStyle w:val="TAH"/>
              <w:rPr>
                <w:ins w:id="56" w:author="Author"/>
                <w:lang w:eastAsia="ja-JP"/>
              </w:rPr>
            </w:pPr>
            <w:ins w:id="57" w:author="Author">
              <w:r w:rsidRPr="00846096">
                <w:rPr>
                  <w:lang w:eastAsia="ja-JP"/>
                </w:rPr>
                <w:t>Assigned Criticality</w:t>
              </w:r>
            </w:ins>
          </w:p>
        </w:tc>
      </w:tr>
      <w:tr w:rsidR="007D05C4" w:rsidRPr="00846096" w14:paraId="23BF984D" w14:textId="77777777">
        <w:trPr>
          <w:ins w:id="5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348A" w14:textId="77777777" w:rsidR="007D05C4" w:rsidRPr="00846096" w:rsidRDefault="007D05C4">
            <w:pPr>
              <w:pStyle w:val="TAL"/>
              <w:rPr>
                <w:ins w:id="59" w:author="Author"/>
                <w:lang w:eastAsia="ja-JP"/>
              </w:rPr>
            </w:pPr>
            <w:ins w:id="60" w:author="Author">
              <w:r w:rsidRPr="00846096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0B2" w14:textId="77777777" w:rsidR="007D05C4" w:rsidRPr="00846096" w:rsidRDefault="007D05C4">
            <w:pPr>
              <w:pStyle w:val="TAL"/>
              <w:rPr>
                <w:ins w:id="61" w:author="Author"/>
                <w:lang w:eastAsia="ja-JP"/>
              </w:rPr>
            </w:pPr>
            <w:ins w:id="62" w:author="Author">
              <w:r w:rsidRPr="00846096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18FC" w14:textId="77777777" w:rsidR="007D05C4" w:rsidRPr="00846096" w:rsidRDefault="007D05C4">
            <w:pPr>
              <w:pStyle w:val="TAL"/>
              <w:rPr>
                <w:ins w:id="63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377E" w14:textId="77777777" w:rsidR="007D05C4" w:rsidRPr="00846096" w:rsidRDefault="007D05C4">
            <w:pPr>
              <w:pStyle w:val="TAL"/>
              <w:rPr>
                <w:ins w:id="64" w:author="Author"/>
                <w:lang w:eastAsia="ja-JP"/>
              </w:rPr>
            </w:pPr>
            <w:ins w:id="65" w:author="Author">
              <w:r w:rsidRPr="00846096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9C3D" w14:textId="77777777" w:rsidR="007D05C4" w:rsidRPr="00846096" w:rsidRDefault="007D05C4">
            <w:pPr>
              <w:pStyle w:val="TAL"/>
              <w:rPr>
                <w:ins w:id="6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B29D" w14:textId="77777777" w:rsidR="007D05C4" w:rsidRPr="00846096" w:rsidRDefault="007D05C4">
            <w:pPr>
              <w:pStyle w:val="TAC"/>
              <w:rPr>
                <w:ins w:id="67" w:author="Author"/>
                <w:lang w:eastAsia="ja-JP"/>
              </w:rPr>
            </w:pPr>
            <w:ins w:id="68" w:author="Author">
              <w:r w:rsidRPr="00846096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4CD" w14:textId="77777777" w:rsidR="007D05C4" w:rsidRPr="00846096" w:rsidRDefault="007D05C4">
            <w:pPr>
              <w:pStyle w:val="TAC"/>
              <w:rPr>
                <w:ins w:id="69" w:author="Author"/>
                <w:lang w:eastAsia="ja-JP"/>
              </w:rPr>
            </w:pPr>
            <w:ins w:id="70" w:author="Author">
              <w:r w:rsidRPr="00846096">
                <w:rPr>
                  <w:lang w:eastAsia="ja-JP"/>
                </w:rPr>
                <w:t>ignore</w:t>
              </w:r>
            </w:ins>
          </w:p>
        </w:tc>
      </w:tr>
      <w:tr w:rsidR="007D05C4" w:rsidRPr="00846096" w14:paraId="5A7AD7E9" w14:textId="77777777">
        <w:trPr>
          <w:ins w:id="7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4EC" w14:textId="77777777" w:rsidR="007D05C4" w:rsidRPr="00846096" w:rsidRDefault="007D05C4">
            <w:pPr>
              <w:pStyle w:val="TAL"/>
              <w:rPr>
                <w:ins w:id="72" w:author="Author"/>
                <w:b/>
                <w:lang w:eastAsia="ja-JP"/>
              </w:rPr>
            </w:pPr>
            <w:ins w:id="73" w:author="Author">
              <w:r w:rsidRPr="00846096">
                <w:rPr>
                  <w:b/>
                  <w:lang w:eastAsia="ja-JP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D821" w14:textId="77777777" w:rsidR="007D05C4" w:rsidRPr="00846096" w:rsidRDefault="007D05C4">
            <w:pPr>
              <w:pStyle w:val="TAL"/>
              <w:rPr>
                <w:ins w:id="7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653F" w14:textId="77777777" w:rsidR="007D05C4" w:rsidRPr="00846096" w:rsidRDefault="007D05C4">
            <w:pPr>
              <w:pStyle w:val="TAL"/>
              <w:rPr>
                <w:ins w:id="75" w:author="Author"/>
                <w:i/>
                <w:lang w:eastAsia="ja-JP"/>
              </w:rPr>
            </w:pPr>
            <w:ins w:id="76" w:author="Author">
              <w:r w:rsidRPr="00846096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F416" w14:textId="77777777" w:rsidR="007D05C4" w:rsidRPr="00846096" w:rsidRDefault="007D05C4">
            <w:pPr>
              <w:pStyle w:val="TAL"/>
              <w:rPr>
                <w:ins w:id="77" w:author="Author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AD6F" w14:textId="77777777" w:rsidR="007D05C4" w:rsidRPr="00846096" w:rsidRDefault="007D05C4">
            <w:pPr>
              <w:pStyle w:val="TAL"/>
              <w:rPr>
                <w:ins w:id="7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5312" w14:textId="77777777" w:rsidR="007D05C4" w:rsidRPr="00846096" w:rsidRDefault="007D05C4">
            <w:pPr>
              <w:pStyle w:val="TAC"/>
              <w:rPr>
                <w:ins w:id="79" w:author="Author"/>
                <w:lang w:eastAsia="ja-JP"/>
              </w:rPr>
            </w:pPr>
            <w:ins w:id="80" w:author="Author">
              <w:r w:rsidRPr="00846096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818E" w14:textId="77777777" w:rsidR="007D05C4" w:rsidRPr="00846096" w:rsidRDefault="007D05C4">
            <w:pPr>
              <w:pStyle w:val="TAC"/>
              <w:rPr>
                <w:ins w:id="81" w:author="Author"/>
                <w:lang w:eastAsia="ja-JP"/>
              </w:rPr>
            </w:pPr>
            <w:ins w:id="82" w:author="Author">
              <w:r w:rsidRPr="00846096">
                <w:rPr>
                  <w:snapToGrid w:val="0"/>
                  <w:lang w:eastAsia="ko-KR"/>
                </w:rPr>
                <w:t>ignore</w:t>
              </w:r>
            </w:ins>
          </w:p>
        </w:tc>
      </w:tr>
      <w:tr w:rsidR="007D05C4" w:rsidRPr="00846096" w14:paraId="58705AE4" w14:textId="77777777">
        <w:trPr>
          <w:ins w:id="8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EFBE" w14:textId="77777777" w:rsidR="007D05C4" w:rsidRPr="00846096" w:rsidRDefault="007D05C4">
            <w:pPr>
              <w:pStyle w:val="TAL"/>
              <w:ind w:left="113"/>
              <w:rPr>
                <w:ins w:id="84" w:author="Author"/>
                <w:b/>
                <w:lang w:eastAsia="ja-JP"/>
              </w:rPr>
            </w:pPr>
            <w:ins w:id="85" w:author="Author">
              <w:r w:rsidRPr="00846096">
                <w:rPr>
                  <w:b/>
                  <w:lang w:eastAsia="ja-JP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2DA8" w14:textId="77777777" w:rsidR="007D05C4" w:rsidRPr="00846096" w:rsidRDefault="007D05C4">
            <w:pPr>
              <w:pStyle w:val="TAL"/>
              <w:rPr>
                <w:ins w:id="8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381" w14:textId="77777777" w:rsidR="007D05C4" w:rsidRPr="00846096" w:rsidRDefault="007D05C4">
            <w:pPr>
              <w:pStyle w:val="TAL"/>
              <w:rPr>
                <w:ins w:id="87" w:author="Author"/>
                <w:i/>
                <w:lang w:eastAsia="ja-JP"/>
              </w:rPr>
            </w:pPr>
            <w:ins w:id="88" w:author="Author">
              <w:r w:rsidRPr="00846096">
                <w:rPr>
                  <w:i/>
                  <w:lang w:eastAsia="ja-JP"/>
                </w:rPr>
                <w:t>1</w:t>
              </w:r>
              <w:proofErr w:type="gramStart"/>
              <w:r w:rsidRPr="00846096">
                <w:rPr>
                  <w:i/>
                  <w:lang w:eastAsia="ja-JP"/>
                </w:rPr>
                <w:t xml:space="preserve"> ..</w:t>
              </w:r>
              <w:proofErr w:type="gramEnd"/>
              <w:r w:rsidRPr="00846096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846096">
                <w:rPr>
                  <w:i/>
                  <w:lang w:eastAsia="ja-JP"/>
                </w:rPr>
                <w:t>maxnoofCellsinNG-RANnode</w:t>
              </w:r>
              <w:proofErr w:type="spellEnd"/>
              <w:r w:rsidRPr="00846096" w:rsidDel="00FD1245">
                <w:rPr>
                  <w:i/>
                  <w:lang w:eastAsia="ja-JP"/>
                </w:rPr>
                <w:t xml:space="preserve"> </w:t>
              </w:r>
              <w:r w:rsidRPr="00846096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505" w14:textId="77777777" w:rsidR="007D05C4" w:rsidRPr="00846096" w:rsidRDefault="007D05C4">
            <w:pPr>
              <w:pStyle w:val="TAL"/>
              <w:rPr>
                <w:ins w:id="89" w:author="Author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3601" w14:textId="77777777" w:rsidR="007D05C4" w:rsidRPr="00846096" w:rsidRDefault="007D05C4">
            <w:pPr>
              <w:pStyle w:val="TAL"/>
              <w:rPr>
                <w:ins w:id="9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A17F" w14:textId="77777777" w:rsidR="007D05C4" w:rsidRPr="00846096" w:rsidRDefault="007D05C4">
            <w:pPr>
              <w:pStyle w:val="TAC"/>
              <w:rPr>
                <w:ins w:id="91" w:author="Author"/>
                <w:lang w:eastAsia="ja-JP"/>
              </w:rPr>
            </w:pPr>
            <w:ins w:id="92" w:author="Author">
              <w:r w:rsidRPr="00846096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7CE0" w14:textId="77777777" w:rsidR="007D05C4" w:rsidRPr="00846096" w:rsidRDefault="007D05C4">
            <w:pPr>
              <w:pStyle w:val="TAC"/>
              <w:rPr>
                <w:ins w:id="93" w:author="Author"/>
                <w:lang w:eastAsia="ja-JP"/>
              </w:rPr>
            </w:pPr>
            <w:ins w:id="94" w:author="Author">
              <w:r w:rsidRPr="00846096">
                <w:rPr>
                  <w:snapToGrid w:val="0"/>
                  <w:lang w:eastAsia="ko-KR"/>
                </w:rPr>
                <w:t>ignore</w:t>
              </w:r>
            </w:ins>
          </w:p>
        </w:tc>
      </w:tr>
      <w:tr w:rsidR="007D05C4" w:rsidRPr="00846096" w14:paraId="7E8DD715" w14:textId="77777777">
        <w:trPr>
          <w:ins w:id="9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BB89" w14:textId="77777777" w:rsidR="007D05C4" w:rsidRPr="00846096" w:rsidRDefault="007D05C4">
            <w:pPr>
              <w:pStyle w:val="TAL"/>
              <w:ind w:left="227"/>
              <w:rPr>
                <w:ins w:id="96" w:author="Author"/>
                <w:lang w:eastAsia="ja-JP"/>
              </w:rPr>
            </w:pPr>
            <w:ins w:id="97" w:author="Author">
              <w:r w:rsidRPr="00846096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762" w14:textId="77777777" w:rsidR="007D05C4" w:rsidRPr="00846096" w:rsidRDefault="007D05C4">
            <w:pPr>
              <w:pStyle w:val="TAL"/>
              <w:rPr>
                <w:ins w:id="98" w:author="Author"/>
                <w:lang w:eastAsia="ja-JP"/>
              </w:rPr>
            </w:pPr>
            <w:ins w:id="99" w:author="Author">
              <w:r w:rsidRPr="00846096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1B07" w14:textId="77777777" w:rsidR="007D05C4" w:rsidRPr="00846096" w:rsidRDefault="007D05C4">
            <w:pPr>
              <w:pStyle w:val="TAL"/>
              <w:rPr>
                <w:ins w:id="10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244" w14:textId="77777777" w:rsidR="007D05C4" w:rsidRPr="00846096" w:rsidRDefault="007D05C4">
            <w:pPr>
              <w:pStyle w:val="TAL"/>
              <w:rPr>
                <w:ins w:id="101" w:author="Author"/>
                <w:lang w:eastAsia="ja-JP"/>
              </w:rPr>
            </w:pPr>
            <w:ins w:id="102" w:author="Author">
              <w:r w:rsidRPr="00846096">
                <w:rPr>
                  <w:lang w:eastAsia="ja-JP"/>
                </w:rPr>
                <w:t>Global NG-RAN Cell Identity</w:t>
              </w:r>
            </w:ins>
          </w:p>
          <w:p w14:paraId="6C6FAC07" w14:textId="77777777" w:rsidR="007D05C4" w:rsidRPr="00846096" w:rsidRDefault="007D05C4">
            <w:pPr>
              <w:pStyle w:val="TAL"/>
              <w:rPr>
                <w:ins w:id="103" w:author="Author"/>
                <w:lang w:eastAsia="zh-CN"/>
              </w:rPr>
            </w:pPr>
            <w:ins w:id="104" w:author="Author">
              <w:r w:rsidRPr="00846096">
                <w:rPr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62B" w14:textId="77777777" w:rsidR="007D05C4" w:rsidRPr="00846096" w:rsidRDefault="007D05C4">
            <w:pPr>
              <w:pStyle w:val="TAL"/>
              <w:rPr>
                <w:ins w:id="10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F934" w14:textId="77777777" w:rsidR="007D05C4" w:rsidRPr="00846096" w:rsidRDefault="007D05C4">
            <w:pPr>
              <w:pStyle w:val="TAC"/>
              <w:rPr>
                <w:ins w:id="106" w:author="Author"/>
                <w:lang w:eastAsia="ja-JP"/>
              </w:rPr>
            </w:pPr>
            <w:ins w:id="107" w:author="Author">
              <w:r w:rsidRPr="00846096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8D2" w14:textId="77777777" w:rsidR="007D05C4" w:rsidRPr="00846096" w:rsidRDefault="007D05C4">
            <w:pPr>
              <w:pStyle w:val="TAC"/>
              <w:rPr>
                <w:ins w:id="108" w:author="Author"/>
                <w:lang w:eastAsia="ja-JP"/>
              </w:rPr>
            </w:pPr>
          </w:p>
        </w:tc>
      </w:tr>
      <w:tr w:rsidR="007D05C4" w:rsidRPr="00846096" w14:paraId="11069EF5" w14:textId="77777777">
        <w:trPr>
          <w:ins w:id="10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3824" w14:textId="77777777" w:rsidR="007D05C4" w:rsidRPr="00846096" w:rsidRDefault="007D05C4">
            <w:pPr>
              <w:pStyle w:val="TAL"/>
              <w:ind w:left="227"/>
              <w:rPr>
                <w:ins w:id="110" w:author="Author"/>
                <w:lang w:eastAsia="ja-JP"/>
              </w:rPr>
            </w:pPr>
            <w:ins w:id="111" w:author="Author">
              <w:r w:rsidRPr="00846096">
                <w:rPr>
                  <w:rFonts w:hint="eastAsia"/>
                  <w:lang w:eastAsia="zh-CN"/>
                </w:rPr>
                <w:t>&gt;</w:t>
              </w:r>
              <w:r w:rsidRPr="00846096">
                <w:rPr>
                  <w:lang w:eastAsia="zh-CN"/>
                </w:rPr>
                <w:t>&gt;</w:t>
              </w:r>
              <w:r w:rsidRPr="00846096">
                <w:rPr>
                  <w:rFonts w:hint="eastAsia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C20" w14:textId="77777777" w:rsidR="007D05C4" w:rsidRPr="00846096" w:rsidRDefault="007D05C4">
            <w:pPr>
              <w:pStyle w:val="TAL"/>
              <w:rPr>
                <w:ins w:id="112" w:author="Author"/>
                <w:lang w:eastAsia="zh-CN"/>
              </w:rPr>
            </w:pPr>
            <w:ins w:id="113" w:author="Author">
              <w:r w:rsidRPr="0084609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99AA" w14:textId="77777777" w:rsidR="007D05C4" w:rsidRPr="00846096" w:rsidRDefault="007D05C4">
            <w:pPr>
              <w:pStyle w:val="TAL"/>
              <w:rPr>
                <w:ins w:id="11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FA21" w14:textId="77777777" w:rsidR="007D05C4" w:rsidRPr="00846096" w:rsidRDefault="007D05C4">
            <w:pPr>
              <w:pStyle w:val="TAL"/>
              <w:rPr>
                <w:ins w:id="115" w:author="Author"/>
                <w:lang w:eastAsia="ja-JP"/>
              </w:rPr>
            </w:pPr>
            <w:ins w:id="116" w:author="Author">
              <w:r w:rsidRPr="00846096">
                <w:rPr>
                  <w:color w:val="993366"/>
                </w:rPr>
                <w:t>INTEGER</w:t>
              </w:r>
              <w:r w:rsidRPr="00846096">
                <w:t xml:space="preserve"> (</w:t>
              </w:r>
              <w:proofErr w:type="gramStart"/>
              <w:r w:rsidRPr="00846096">
                <w:t>0..</w:t>
              </w:r>
              <w:proofErr w:type="gramEnd"/>
              <w:r w:rsidRPr="00846096">
                <w:rPr>
                  <w:rFonts w:hint="eastAsia"/>
                </w:rPr>
                <w:t>63</w:t>
              </w:r>
              <w:r w:rsidRPr="00846096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A8FE" w14:textId="77777777" w:rsidR="007D05C4" w:rsidRPr="00846096" w:rsidRDefault="007D05C4">
            <w:pPr>
              <w:pStyle w:val="TAL"/>
              <w:rPr>
                <w:ins w:id="117" w:author="Author"/>
                <w:lang w:eastAsia="ja-JP"/>
              </w:rPr>
            </w:pPr>
            <w:ins w:id="118" w:author="Author">
              <w:r w:rsidRPr="00846096">
                <w:rPr>
                  <w:lang w:eastAsia="ja-JP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EC6C" w14:textId="77777777" w:rsidR="007D05C4" w:rsidRPr="00846096" w:rsidRDefault="007D05C4">
            <w:pPr>
              <w:pStyle w:val="TAC"/>
              <w:rPr>
                <w:ins w:id="119" w:author="Author"/>
                <w:lang w:eastAsia="ja-JP"/>
              </w:rPr>
            </w:pPr>
            <w:ins w:id="120" w:author="Author">
              <w:r w:rsidRPr="00846096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9E08" w14:textId="77777777" w:rsidR="007D05C4" w:rsidRPr="00846096" w:rsidRDefault="007D05C4">
            <w:pPr>
              <w:pStyle w:val="TAC"/>
              <w:rPr>
                <w:ins w:id="121" w:author="Author"/>
                <w:lang w:eastAsia="ja-JP"/>
              </w:rPr>
            </w:pPr>
          </w:p>
        </w:tc>
      </w:tr>
      <w:tr w:rsidR="007D05C4" w:rsidRPr="00846096" w14:paraId="111B378F" w14:textId="77777777">
        <w:trPr>
          <w:ins w:id="12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CED5" w14:textId="77777777" w:rsidR="007D05C4" w:rsidRPr="00846096" w:rsidRDefault="007D05C4">
            <w:pPr>
              <w:pStyle w:val="TAL"/>
              <w:ind w:left="227"/>
              <w:rPr>
                <w:ins w:id="123" w:author="Author"/>
                <w:lang w:eastAsia="ja-JP"/>
              </w:rPr>
            </w:pPr>
            <w:ins w:id="124" w:author="Author">
              <w:r w:rsidRPr="00846096">
                <w:t>&gt;&gt;NZP CSI-RS Resource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9333" w14:textId="77777777" w:rsidR="007D05C4" w:rsidRPr="00846096" w:rsidRDefault="007D05C4">
            <w:pPr>
              <w:pStyle w:val="TAL"/>
              <w:rPr>
                <w:ins w:id="125" w:author="Author"/>
                <w:lang w:eastAsia="zh-CN"/>
              </w:rPr>
            </w:pPr>
            <w:ins w:id="126" w:author="Author">
              <w:r w:rsidRPr="0084609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F2DA" w14:textId="77777777" w:rsidR="007D05C4" w:rsidRPr="00846096" w:rsidRDefault="007D05C4">
            <w:pPr>
              <w:pStyle w:val="TAL"/>
              <w:rPr>
                <w:ins w:id="127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819F" w14:textId="77777777" w:rsidR="007D05C4" w:rsidRPr="00846096" w:rsidRDefault="007D05C4">
            <w:pPr>
              <w:pStyle w:val="TAL"/>
              <w:rPr>
                <w:ins w:id="128" w:author="Author"/>
                <w:lang w:eastAsia="ja-JP"/>
              </w:rPr>
            </w:pPr>
            <w:ins w:id="129" w:author="Author">
              <w:r w:rsidRPr="00846096">
                <w:rPr>
                  <w:color w:val="993366"/>
                </w:rPr>
                <w:t>INTEGER</w:t>
              </w:r>
              <w:r w:rsidRPr="00846096">
                <w:t xml:space="preserve"> (</w:t>
              </w:r>
              <w:proofErr w:type="gramStart"/>
              <w:r w:rsidRPr="00846096">
                <w:t>1..</w:t>
              </w:r>
              <w:proofErr w:type="gramEnd"/>
              <w:r w:rsidRPr="00846096">
                <w:t>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5DDF" w14:textId="77777777" w:rsidR="007D05C4" w:rsidRPr="00846096" w:rsidRDefault="007D05C4">
            <w:pPr>
              <w:pStyle w:val="TAL"/>
              <w:rPr>
                <w:ins w:id="130" w:author="Author"/>
                <w:lang w:eastAsia="ja-JP"/>
              </w:rPr>
            </w:pPr>
            <w:ins w:id="131" w:author="Author">
              <w:r w:rsidRPr="00846096">
                <w:rPr>
                  <w:lang w:eastAsia="ja-JP"/>
                </w:rPr>
                <w:t xml:space="preserve">Strongest DL </w:t>
              </w:r>
              <w:r w:rsidRPr="00846096">
                <w:t xml:space="preserve">NZP CSI-RS </w:t>
              </w:r>
              <w:r w:rsidRPr="00846096">
                <w:rPr>
                  <w:lang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F4D3" w14:textId="77777777" w:rsidR="007D05C4" w:rsidRPr="00846096" w:rsidRDefault="007D05C4">
            <w:pPr>
              <w:pStyle w:val="TAC"/>
              <w:rPr>
                <w:ins w:id="132" w:author="Author"/>
                <w:lang w:eastAsia="ja-JP"/>
              </w:rPr>
            </w:pPr>
            <w:ins w:id="133" w:author="Author">
              <w:r w:rsidRPr="00846096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2110" w14:textId="77777777" w:rsidR="007D05C4" w:rsidRPr="00846096" w:rsidRDefault="007D05C4">
            <w:pPr>
              <w:pStyle w:val="TAC"/>
              <w:rPr>
                <w:ins w:id="134" w:author="Author"/>
                <w:lang w:eastAsia="ja-JP"/>
              </w:rPr>
            </w:pPr>
          </w:p>
        </w:tc>
      </w:tr>
      <w:tr w:rsidR="007D05C4" w:rsidRPr="00846096" w14:paraId="01BAC734" w14:textId="77777777">
        <w:trPr>
          <w:ins w:id="13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D22" w14:textId="77777777" w:rsidR="007D05C4" w:rsidRPr="00846096" w:rsidRDefault="007D05C4">
            <w:pPr>
              <w:pStyle w:val="TAL"/>
              <w:ind w:left="227"/>
              <w:rPr>
                <w:ins w:id="136" w:author="Author"/>
                <w:lang w:eastAsia="zh-CN"/>
              </w:rPr>
            </w:pPr>
            <w:ins w:id="137" w:author="Author">
              <w:r w:rsidRPr="00846096">
                <w:rPr>
                  <w:lang w:eastAsia="zh-CN"/>
                </w:rPr>
                <w:t xml:space="preserve">&gt;&gt;CLI Mitigation </w:t>
              </w:r>
              <w:r w:rsidRPr="00846096"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66F" w14:textId="77777777" w:rsidR="007D05C4" w:rsidRPr="00846096" w:rsidRDefault="007D05C4">
            <w:pPr>
              <w:pStyle w:val="TAL"/>
              <w:rPr>
                <w:ins w:id="138" w:author="Author"/>
                <w:lang w:eastAsia="zh-CN"/>
              </w:rPr>
            </w:pPr>
            <w:ins w:id="139" w:author="Author">
              <w:r w:rsidRPr="0084609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512" w14:textId="77777777" w:rsidR="007D05C4" w:rsidRPr="00846096" w:rsidRDefault="007D05C4">
            <w:pPr>
              <w:pStyle w:val="TAL"/>
              <w:rPr>
                <w:ins w:id="14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CEF2" w14:textId="77777777" w:rsidR="007D05C4" w:rsidRPr="00846096" w:rsidRDefault="007D05C4">
            <w:pPr>
              <w:pStyle w:val="TAL"/>
              <w:rPr>
                <w:ins w:id="141" w:author="Author"/>
                <w:color w:val="993366"/>
              </w:rPr>
            </w:pPr>
            <w:ins w:id="142" w:author="Author">
              <w:r w:rsidRPr="00846096">
                <w:rPr>
                  <w:color w:val="993366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F9FA" w14:textId="77777777" w:rsidR="007D05C4" w:rsidRPr="00846096" w:rsidRDefault="007D05C4">
            <w:pPr>
              <w:pStyle w:val="TAL"/>
              <w:rPr>
                <w:ins w:id="143" w:author="Author"/>
                <w:lang w:eastAsia="ja-JP"/>
              </w:rPr>
            </w:pPr>
            <w:ins w:id="144" w:author="Author">
              <w:r w:rsidRPr="00846096">
                <w:rPr>
                  <w:lang w:eastAsia="zh-CN"/>
                </w:rPr>
                <w:t>I</w:t>
              </w:r>
              <w:r w:rsidRPr="00846096">
                <w:rPr>
                  <w:rFonts w:hint="eastAsia"/>
                  <w:lang w:eastAsia="zh-CN"/>
                </w:rPr>
                <w:t>ndicates</w:t>
              </w:r>
              <w:r w:rsidRPr="00846096">
                <w:rPr>
                  <w:lang w:eastAsia="ja-JP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9A0D" w14:textId="77777777" w:rsidR="007D05C4" w:rsidRPr="00846096" w:rsidRDefault="007D05C4">
            <w:pPr>
              <w:pStyle w:val="TAC"/>
              <w:rPr>
                <w:ins w:id="145" w:author="Author"/>
                <w:lang w:eastAsia="ja-JP"/>
              </w:rPr>
            </w:pPr>
            <w:ins w:id="146" w:author="Author">
              <w:r w:rsidRPr="00846096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C155" w14:textId="77777777" w:rsidR="007D05C4" w:rsidRPr="00846096" w:rsidRDefault="007D05C4">
            <w:pPr>
              <w:pStyle w:val="TAC"/>
              <w:rPr>
                <w:ins w:id="147" w:author="Author"/>
                <w:lang w:eastAsia="ja-JP"/>
              </w:rPr>
            </w:pPr>
          </w:p>
        </w:tc>
      </w:tr>
    </w:tbl>
    <w:p w14:paraId="7578C9E3" w14:textId="77777777" w:rsidR="007D05C4" w:rsidRPr="00846096" w:rsidRDefault="007D05C4" w:rsidP="007D05C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48" w:author="Author"/>
          <w:rFonts w:eastAsia="Malgun Gothic"/>
          <w:lang w:eastAsia="ko-KR"/>
        </w:rPr>
      </w:pPr>
    </w:p>
    <w:tbl>
      <w:tblPr>
        <w:tblpPr w:leftFromText="180" w:rightFromText="180" w:vertAnchor="text" w:horzAnchor="margin" w:tblpY="5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7D05C4" w:rsidRPr="00846096" w14:paraId="79DD4426" w14:textId="77777777">
        <w:trPr>
          <w:ins w:id="149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0BEB" w14:textId="77777777" w:rsidR="007D05C4" w:rsidRPr="00846096" w:rsidRDefault="007D05C4">
            <w:pPr>
              <w:pStyle w:val="TAH"/>
              <w:rPr>
                <w:ins w:id="150" w:author="Author"/>
                <w:lang w:eastAsia="ko-KR"/>
              </w:rPr>
            </w:pPr>
            <w:ins w:id="151" w:author="Author">
              <w:r w:rsidRPr="00846096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09EA" w14:textId="77777777" w:rsidR="007D05C4" w:rsidRPr="00846096" w:rsidRDefault="007D05C4">
            <w:pPr>
              <w:pStyle w:val="TAH"/>
              <w:rPr>
                <w:ins w:id="152" w:author="Author"/>
                <w:rFonts w:cs="Arial"/>
                <w:lang w:val="en-US" w:eastAsia="ja-JP"/>
              </w:rPr>
            </w:pPr>
            <w:ins w:id="153" w:author="Author">
              <w:r w:rsidRPr="00846096">
                <w:rPr>
                  <w:lang w:eastAsia="ja-JP"/>
                </w:rPr>
                <w:t>Explanation</w:t>
              </w:r>
            </w:ins>
          </w:p>
        </w:tc>
      </w:tr>
      <w:tr w:rsidR="007D05C4" w:rsidRPr="00846096" w14:paraId="1E8779A9" w14:textId="77777777">
        <w:trPr>
          <w:ins w:id="154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6675" w14:textId="77777777" w:rsidR="007D05C4" w:rsidRPr="00846096" w:rsidRDefault="007D05C4">
            <w:pPr>
              <w:pStyle w:val="TAL"/>
              <w:rPr>
                <w:ins w:id="155" w:author="Author"/>
                <w:lang w:eastAsia="ja-JP"/>
              </w:rPr>
            </w:pPr>
            <w:proofErr w:type="spellStart"/>
            <w:ins w:id="156" w:author="Author">
              <w:r w:rsidRPr="00846096">
                <w:rPr>
                  <w:lang w:eastAsia="ko-KR"/>
                </w:rPr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6BB2" w14:textId="77777777" w:rsidR="007D05C4" w:rsidRPr="00846096" w:rsidRDefault="007D05C4">
            <w:pPr>
              <w:pStyle w:val="TAL"/>
              <w:rPr>
                <w:ins w:id="157" w:author="Author"/>
                <w:lang w:eastAsia="ja-JP"/>
              </w:rPr>
            </w:pPr>
            <w:ins w:id="158" w:author="Author">
              <w:r w:rsidRPr="00846096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846096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B0FC1A8" w14:textId="77777777" w:rsidR="004007C5" w:rsidRPr="00846096" w:rsidRDefault="004007C5" w:rsidP="004007C5">
      <w:pPr>
        <w:widowControl w:val="0"/>
      </w:pPr>
    </w:p>
    <w:p w14:paraId="668518EE" w14:textId="77777777" w:rsidR="004007C5" w:rsidRPr="00846096" w:rsidRDefault="004007C5" w:rsidP="004007C5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846096">
        <w:rPr>
          <w:b/>
          <w:color w:val="C00000"/>
          <w:lang w:eastAsia="zh-CN"/>
        </w:rPr>
        <w:lastRenderedPageBreak/>
        <w:t>=============================Next change==============================</w:t>
      </w:r>
    </w:p>
    <w:p w14:paraId="1B1A4691" w14:textId="77777777" w:rsidR="004007C5" w:rsidRPr="00846096" w:rsidRDefault="004007C5" w:rsidP="004007C5">
      <w:pPr>
        <w:pStyle w:val="Heading4"/>
        <w:rPr>
          <w:lang w:eastAsia="ko-KR"/>
        </w:rPr>
      </w:pPr>
      <w:bookmarkStart w:id="159" w:name="_Toc20955280"/>
      <w:bookmarkStart w:id="160" w:name="_Toc29991477"/>
      <w:bookmarkStart w:id="161" w:name="_Toc36555877"/>
      <w:bookmarkStart w:id="162" w:name="_Toc44497599"/>
      <w:bookmarkStart w:id="163" w:name="_Toc45107987"/>
      <w:bookmarkStart w:id="164" w:name="_Toc45901607"/>
      <w:bookmarkStart w:id="165" w:name="_Toc51850686"/>
      <w:bookmarkStart w:id="166" w:name="_Toc56693689"/>
      <w:bookmarkStart w:id="167" w:name="_Toc64447232"/>
      <w:bookmarkStart w:id="168" w:name="_Toc66286726"/>
      <w:bookmarkStart w:id="169" w:name="_Toc74151421"/>
      <w:bookmarkStart w:id="170" w:name="_Toc88653894"/>
      <w:bookmarkStart w:id="171" w:name="_Toc97904250"/>
      <w:bookmarkStart w:id="172" w:name="_Toc98868337"/>
      <w:bookmarkStart w:id="173" w:name="_Toc105174622"/>
      <w:bookmarkStart w:id="174" w:name="_Toc106109459"/>
      <w:bookmarkStart w:id="175" w:name="_Toc113825280"/>
      <w:bookmarkStart w:id="176" w:name="_Toc175587639"/>
      <w:r w:rsidRPr="00846096">
        <w:rPr>
          <w:lang w:eastAsia="ko-KR"/>
        </w:rPr>
        <w:t>9.2.2.11</w:t>
      </w:r>
      <w:r w:rsidRPr="00846096">
        <w:rPr>
          <w:lang w:eastAsia="ko-KR"/>
        </w:rPr>
        <w:tab/>
        <w:t>Served Cell Information NR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5A11F5ED" w14:textId="77777777" w:rsidR="004007C5" w:rsidRPr="00846096" w:rsidRDefault="004007C5" w:rsidP="004007C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46096">
        <w:rPr>
          <w:rFonts w:eastAsia="SimSun"/>
          <w:lang w:eastAsia="ko-KR"/>
        </w:rPr>
        <w:t>This IE contains cell configuration information of an NR cell that a neighbour</w:t>
      </w:r>
      <w:r w:rsidRPr="00846096">
        <w:rPr>
          <w:rFonts w:eastAsia="SimSun" w:hint="eastAsia"/>
          <w:lang w:eastAsia="zh-CN"/>
        </w:rPr>
        <w:t>ing</w:t>
      </w:r>
      <w:r w:rsidRPr="00846096">
        <w:rPr>
          <w:rFonts w:eastAsia="SimSun"/>
          <w:lang w:eastAsia="ko-KR"/>
        </w:rPr>
        <w:t xml:space="preserve"> </w:t>
      </w:r>
      <w:r w:rsidRPr="00846096">
        <w:rPr>
          <w:rFonts w:eastAsia="SimSun" w:hint="eastAsia"/>
          <w:lang w:eastAsia="zh-CN"/>
        </w:rPr>
        <w:t>NG-RAN node</w:t>
      </w:r>
      <w:r w:rsidRPr="00846096">
        <w:rPr>
          <w:rFonts w:eastAsia="SimSun"/>
          <w:lang w:eastAsia="ko-KR"/>
        </w:rPr>
        <w:t xml:space="preserve"> may need for the </w:t>
      </w:r>
      <w:proofErr w:type="spellStart"/>
      <w:r w:rsidRPr="00846096">
        <w:rPr>
          <w:rFonts w:eastAsia="SimSun"/>
          <w:lang w:eastAsia="ko-KR"/>
        </w:rPr>
        <w:t>X</w:t>
      </w:r>
      <w:r w:rsidRPr="00846096">
        <w:rPr>
          <w:rFonts w:eastAsia="SimSun" w:hint="eastAsia"/>
          <w:lang w:eastAsia="zh-CN"/>
        </w:rPr>
        <w:t>n</w:t>
      </w:r>
      <w:proofErr w:type="spellEnd"/>
      <w:r w:rsidRPr="00846096">
        <w:rPr>
          <w:rFonts w:eastAsia="SimSun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07C5" w:rsidRPr="00846096" w14:paraId="752B41CA" w14:textId="77777777">
        <w:trPr>
          <w:tblHeader/>
        </w:trPr>
        <w:tc>
          <w:tcPr>
            <w:tcW w:w="2160" w:type="dxa"/>
          </w:tcPr>
          <w:p w14:paraId="7E146959" w14:textId="77777777" w:rsidR="004007C5" w:rsidRPr="00846096" w:rsidRDefault="004007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01A7CE1" w14:textId="77777777" w:rsidR="004007C5" w:rsidRPr="00846096" w:rsidRDefault="004007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35C630" w14:textId="77777777" w:rsidR="004007C5" w:rsidRPr="00846096" w:rsidRDefault="004007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101026C" w14:textId="77777777" w:rsidR="004007C5" w:rsidRPr="00846096" w:rsidRDefault="004007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EC69AB0" w14:textId="77777777" w:rsidR="004007C5" w:rsidRPr="00846096" w:rsidRDefault="004007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292748" w14:textId="77777777" w:rsidR="004007C5" w:rsidRPr="00846096" w:rsidRDefault="004007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D4D639" w14:textId="77777777" w:rsidR="004007C5" w:rsidRPr="00846096" w:rsidRDefault="004007C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Assigned Criticality</w:t>
            </w:r>
          </w:p>
        </w:tc>
      </w:tr>
      <w:tr w:rsidR="004007C5" w:rsidRPr="00846096" w14:paraId="24679031" w14:textId="77777777">
        <w:tc>
          <w:tcPr>
            <w:tcW w:w="2160" w:type="dxa"/>
          </w:tcPr>
          <w:p w14:paraId="1787D09B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505A8547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B7CCC2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3711C2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INTEGER (</w:t>
            </w:r>
            <w:proofErr w:type="gramStart"/>
            <w:r w:rsidRPr="00846096">
              <w:rPr>
                <w:lang w:eastAsia="ja-JP"/>
              </w:rPr>
              <w:t>0..</w:t>
            </w:r>
            <w:proofErr w:type="gramEnd"/>
            <w:r w:rsidRPr="00846096">
              <w:rPr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7CB10CC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2F44FFB2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1226CF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4007C5" w:rsidRPr="00846096" w14:paraId="08036F8E" w14:textId="77777777">
        <w:tc>
          <w:tcPr>
            <w:tcW w:w="2160" w:type="dxa"/>
          </w:tcPr>
          <w:p w14:paraId="34137C19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rFonts w:cs="Arial"/>
                <w:lang w:eastAsia="ja-JP"/>
              </w:rPr>
              <w:t xml:space="preserve">NR </w:t>
            </w:r>
            <w:r w:rsidRPr="00846096">
              <w:rPr>
                <w:lang w:eastAsia="ko-KR"/>
              </w:rPr>
              <w:t>CGI</w:t>
            </w:r>
          </w:p>
        </w:tc>
        <w:tc>
          <w:tcPr>
            <w:tcW w:w="1080" w:type="dxa"/>
          </w:tcPr>
          <w:p w14:paraId="6A8C8BD1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DCCEBB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F3B4C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96BE04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A8812C2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4465D6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4D2379A3" w14:textId="77777777">
        <w:tc>
          <w:tcPr>
            <w:tcW w:w="2160" w:type="dxa"/>
          </w:tcPr>
          <w:p w14:paraId="06DB3F8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TAC</w:t>
            </w:r>
          </w:p>
        </w:tc>
        <w:tc>
          <w:tcPr>
            <w:tcW w:w="1080" w:type="dxa"/>
          </w:tcPr>
          <w:p w14:paraId="2420E693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3A68A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CD7A93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39E4442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51845F9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4109D9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4007C5" w:rsidRPr="00846096" w14:paraId="0FADF7B2" w14:textId="77777777">
        <w:tc>
          <w:tcPr>
            <w:tcW w:w="2160" w:type="dxa"/>
          </w:tcPr>
          <w:p w14:paraId="64FE37B5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RANAC</w:t>
            </w:r>
          </w:p>
        </w:tc>
        <w:tc>
          <w:tcPr>
            <w:tcW w:w="1080" w:type="dxa"/>
          </w:tcPr>
          <w:p w14:paraId="07ABFE43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460C35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4F2C1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RAN Area Code</w:t>
            </w:r>
          </w:p>
          <w:p w14:paraId="365C2CE0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09326D23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91906F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5EDF6B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4007C5" w:rsidRPr="00846096" w14:paraId="44E38B91" w14:textId="77777777">
        <w:tc>
          <w:tcPr>
            <w:tcW w:w="2160" w:type="dxa"/>
          </w:tcPr>
          <w:p w14:paraId="200429C1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 w:rsidRPr="00846096">
              <w:rPr>
                <w:b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5AC28C8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49618D1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09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846096">
              <w:rPr>
                <w:i/>
                <w:lang w:eastAsia="ja-JP"/>
              </w:rPr>
              <w:t>maxnoofBPLMNs</w:t>
            </w:r>
            <w:proofErr w:type="spellEnd"/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D42FAD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D9E001E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 xml:space="preserve">Broadcast PLMNs contained in the </w:t>
            </w:r>
            <w:r w:rsidRPr="00846096">
              <w:rPr>
                <w:i/>
                <w:iCs/>
                <w:lang w:eastAsia="ja-JP"/>
              </w:rPr>
              <w:t>SIB1</w:t>
            </w:r>
            <w:r w:rsidRPr="00846096">
              <w:rPr>
                <w:lang w:eastAsia="ja-JP"/>
              </w:rPr>
              <w:t xml:space="preserve"> message as specified in TS 38.331[10], associated to the NR Cell Identity in the </w:t>
            </w:r>
            <w:r w:rsidRPr="00846096">
              <w:rPr>
                <w:i/>
                <w:iCs/>
                <w:lang w:eastAsia="ja-JP"/>
              </w:rPr>
              <w:t>NR CGI</w:t>
            </w:r>
            <w:r w:rsidRPr="00846096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41775BF6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0FB6C6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4007C5" w:rsidRPr="00846096" w14:paraId="4EF07483" w14:textId="77777777">
        <w:tc>
          <w:tcPr>
            <w:tcW w:w="2160" w:type="dxa"/>
          </w:tcPr>
          <w:p w14:paraId="686E1802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629BF8D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724F5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B41895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4C3ED39A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48A4AC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E21945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30907E81" w14:textId="77777777">
        <w:tc>
          <w:tcPr>
            <w:tcW w:w="2160" w:type="dxa"/>
          </w:tcPr>
          <w:p w14:paraId="79B2969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rFonts w:eastAsia="Geneva"/>
                <w:lang w:eastAsia="ko-KR"/>
              </w:rPr>
              <w:t xml:space="preserve">CHOICE </w:t>
            </w:r>
            <w:r w:rsidRPr="00846096">
              <w:rPr>
                <w:i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5347DFE4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65212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B550D2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EA73F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6F7EE2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6367C2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488FD87A" w14:textId="77777777">
        <w:tc>
          <w:tcPr>
            <w:tcW w:w="2160" w:type="dxa"/>
          </w:tcPr>
          <w:p w14:paraId="3251EC9C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</w:t>
            </w:r>
            <w:r w:rsidRPr="00846096">
              <w:rPr>
                <w:i/>
                <w:lang w:eastAsia="ko-KR"/>
              </w:rPr>
              <w:t>FDD</w:t>
            </w:r>
          </w:p>
        </w:tc>
        <w:tc>
          <w:tcPr>
            <w:tcW w:w="1080" w:type="dxa"/>
          </w:tcPr>
          <w:p w14:paraId="0BEEFD0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6DE602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1DCD3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356A5C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2375C1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691D24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4D519294" w14:textId="77777777">
        <w:tc>
          <w:tcPr>
            <w:tcW w:w="2160" w:type="dxa"/>
          </w:tcPr>
          <w:p w14:paraId="5170977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</w:t>
            </w:r>
            <w:r w:rsidRPr="00846096">
              <w:rPr>
                <w:b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676F6D3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BDF801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ADFFF19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E4A5FE3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4D6067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84090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2A5E96C5" w14:textId="77777777">
        <w:tc>
          <w:tcPr>
            <w:tcW w:w="2160" w:type="dxa"/>
          </w:tcPr>
          <w:p w14:paraId="4D710F6E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0569DCBC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45CFBE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3F95C0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Frequency Info</w:t>
            </w:r>
          </w:p>
          <w:p w14:paraId="2060A58B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6BB8137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en-US" w:eastAsia="zh-CN"/>
              </w:rPr>
              <w:t xml:space="preserve">This IE is ignored for NR operating bands for which uplink range of </w:t>
            </w:r>
            <w:r w:rsidRPr="00846096">
              <w:rPr>
                <w:lang w:val="en-US" w:eastAsia="ja-JP"/>
              </w:rPr>
              <w:t>N</w:t>
            </w:r>
            <w:r w:rsidRPr="00846096">
              <w:rPr>
                <w:vertAlign w:val="subscript"/>
                <w:lang w:val="en-US" w:eastAsia="ja-JP"/>
              </w:rPr>
              <w:t>REF</w:t>
            </w:r>
            <w:r w:rsidRPr="00846096">
              <w:rPr>
                <w:lang w:val="en-US" w:eastAsia="zh-CN"/>
              </w:rPr>
              <w:t xml:space="preserve"> is not defined </w:t>
            </w:r>
            <w:r w:rsidRPr="00846096">
              <w:rPr>
                <w:lang w:val="en-US" w:eastAsia="ko-KR"/>
              </w:rPr>
              <w:t>in section 5.4.2.3 of TS 38.104 [24]</w:t>
            </w:r>
            <w:r w:rsidRPr="00846096"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258EBE7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5EDD5A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397EAD8F" w14:textId="77777777">
        <w:tc>
          <w:tcPr>
            <w:tcW w:w="2160" w:type="dxa"/>
          </w:tcPr>
          <w:p w14:paraId="09CACB93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43F08F3C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B3B98C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E23E5F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Frequency Info</w:t>
            </w:r>
          </w:p>
          <w:p w14:paraId="357FAEEF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E66DA4A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D1566C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ED4BB8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122409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703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38B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31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E9CB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Transmission Bandwidth</w:t>
            </w:r>
          </w:p>
          <w:p w14:paraId="4FA3F2A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C032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en-US" w:eastAsia="zh-CN"/>
              </w:rPr>
              <w:t xml:space="preserve">This IE is ignored for NR operating bands for which uplink range of </w:t>
            </w:r>
            <w:r w:rsidRPr="00846096">
              <w:rPr>
                <w:lang w:val="en-US" w:eastAsia="ja-JP"/>
              </w:rPr>
              <w:t>N</w:t>
            </w:r>
            <w:r w:rsidRPr="00846096">
              <w:rPr>
                <w:vertAlign w:val="subscript"/>
                <w:lang w:val="en-US" w:eastAsia="ja-JP"/>
              </w:rPr>
              <w:t>REF</w:t>
            </w:r>
            <w:r w:rsidRPr="00846096">
              <w:rPr>
                <w:lang w:val="en-US" w:eastAsia="zh-CN"/>
              </w:rPr>
              <w:t xml:space="preserve"> is not defined </w:t>
            </w:r>
            <w:r w:rsidRPr="00846096">
              <w:rPr>
                <w:lang w:val="en-US" w:eastAsia="ko-KR"/>
              </w:rPr>
              <w:t>in section 5.4.2.3 of TS 38.104 [24]</w:t>
            </w:r>
            <w:r w:rsidRPr="00846096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26D6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D66E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05975E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3C5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193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A967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CEE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Transmission Bandwidth</w:t>
            </w:r>
          </w:p>
          <w:p w14:paraId="701D335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0E5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3555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FD68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5FB60F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359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r w:rsidRPr="00846096">
              <w:rPr>
                <w:rFonts w:hint="eastAsia"/>
                <w:lang w:eastAsia="ko-KR"/>
              </w:rPr>
              <w:t>UL Carrier List</w:t>
            </w:r>
            <w:r w:rsidRPr="0084609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82F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9E8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4049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NR Carrier List</w:t>
            </w:r>
          </w:p>
          <w:p w14:paraId="59C826E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77" w:name="_Hlk44419558"/>
            <w:r w:rsidRPr="00846096">
              <w:rPr>
                <w:rFonts w:hint="eastAsia"/>
                <w:lang w:eastAsia="zh-CN"/>
              </w:rPr>
              <w:t>9.2.2.</w:t>
            </w:r>
            <w:bookmarkEnd w:id="177"/>
            <w:r w:rsidRPr="00846096">
              <w:rPr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BD1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 xml:space="preserve">If included, the </w:t>
            </w:r>
            <w:r w:rsidRPr="00846096">
              <w:rPr>
                <w:rFonts w:hint="eastAsia"/>
                <w:i/>
                <w:iCs/>
                <w:lang w:eastAsia="zh-CN"/>
              </w:rPr>
              <w:t>UL Transmission Bandwidth</w:t>
            </w:r>
            <w:r w:rsidRPr="00846096"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374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CCE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007C5" w:rsidRPr="00846096" w14:paraId="36649A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834F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r w:rsidRPr="00846096">
              <w:rPr>
                <w:rFonts w:hint="eastAsia"/>
                <w:lang w:eastAsia="zh-CN"/>
              </w:rPr>
              <w:t>D</w:t>
            </w:r>
            <w:r w:rsidRPr="00846096">
              <w:rPr>
                <w:rFonts w:hint="eastAsia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667B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7565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F12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NR Carrier List</w:t>
            </w:r>
          </w:p>
          <w:p w14:paraId="522ED50A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78" w:name="_Hlk44460063"/>
            <w:r w:rsidRPr="00846096">
              <w:rPr>
                <w:rFonts w:hint="eastAsia"/>
                <w:lang w:eastAsia="zh-CN"/>
              </w:rPr>
              <w:t>9.2.2.</w:t>
            </w:r>
            <w:bookmarkEnd w:id="178"/>
            <w:r w:rsidRPr="00846096">
              <w:rPr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AFC1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 xml:space="preserve">If included, the </w:t>
            </w:r>
            <w:r w:rsidRPr="00846096">
              <w:rPr>
                <w:rFonts w:hint="eastAsia"/>
                <w:i/>
                <w:iCs/>
                <w:lang w:eastAsia="zh-CN"/>
              </w:rPr>
              <w:t>DL Transmission Bandwidth</w:t>
            </w:r>
            <w:r w:rsidRPr="00846096"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820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2483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007C5" w:rsidRPr="00846096" w14:paraId="5A7DE4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ECCB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 xml:space="preserve">&gt;&gt;&gt;gNB-DU </w:t>
            </w:r>
            <w:proofErr w:type="spellStart"/>
            <w:r w:rsidRPr="00846096">
              <w:rPr>
                <w:lang w:val="fr-FR" w:eastAsia="ko-KR"/>
              </w:rPr>
              <w:t>Cell</w:t>
            </w:r>
            <w:proofErr w:type="spellEnd"/>
            <w:r w:rsidRPr="00846096">
              <w:rPr>
                <w:lang w:val="fr-FR" w:eastAsia="ko-K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F34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A1DE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887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 xml:space="preserve">gNB-DU </w:t>
            </w:r>
            <w:proofErr w:type="spellStart"/>
            <w:r w:rsidRPr="00846096">
              <w:rPr>
                <w:lang w:val="fr-FR" w:eastAsia="zh-CN"/>
              </w:rPr>
              <w:t>Cell</w:t>
            </w:r>
            <w:proofErr w:type="spellEnd"/>
            <w:r w:rsidRPr="00846096">
              <w:rPr>
                <w:lang w:val="fr-FR" w:eastAsia="zh-CN"/>
              </w:rPr>
              <w:t xml:space="preserve"> Resource Configuration</w:t>
            </w:r>
          </w:p>
          <w:p w14:paraId="10B29CCE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44C2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99D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C49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007C5" w:rsidRPr="00846096" w14:paraId="4C5DF2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7BF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 xml:space="preserve">&gt;&gt;&gt;gNB-DU </w:t>
            </w:r>
            <w:proofErr w:type="spellStart"/>
            <w:r w:rsidRPr="00846096">
              <w:rPr>
                <w:lang w:val="fr-FR" w:eastAsia="ko-KR"/>
              </w:rPr>
              <w:t>Cell</w:t>
            </w:r>
            <w:proofErr w:type="spellEnd"/>
            <w:r w:rsidRPr="00846096">
              <w:rPr>
                <w:lang w:val="fr-FR" w:eastAsia="ko-KR"/>
              </w:rPr>
              <w:t xml:space="preserve"> </w:t>
            </w:r>
            <w:r w:rsidRPr="00846096">
              <w:rPr>
                <w:lang w:val="fr-FR" w:eastAsia="ko-KR"/>
              </w:rPr>
              <w:lastRenderedPageBreak/>
              <w:t>Resource Configuration-FDD-</w:t>
            </w:r>
            <w:r w:rsidRPr="00846096">
              <w:rPr>
                <w:rFonts w:hint="eastAsia"/>
                <w:lang w:val="fr-FR" w:eastAsia="ko-KR"/>
              </w:rPr>
              <w:t>D</w:t>
            </w:r>
            <w:r w:rsidRPr="00846096">
              <w:rPr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DF05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AB57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115B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 xml:space="preserve">gNB-DU </w:t>
            </w:r>
            <w:proofErr w:type="spellStart"/>
            <w:r w:rsidRPr="00846096">
              <w:rPr>
                <w:lang w:val="fr-FR" w:eastAsia="zh-CN"/>
              </w:rPr>
              <w:t>Cell</w:t>
            </w:r>
            <w:proofErr w:type="spellEnd"/>
            <w:r w:rsidRPr="00846096">
              <w:rPr>
                <w:lang w:val="fr-FR" w:eastAsia="zh-CN"/>
              </w:rPr>
              <w:t xml:space="preserve"> </w:t>
            </w:r>
            <w:r w:rsidRPr="00846096">
              <w:rPr>
                <w:lang w:val="fr-FR" w:eastAsia="zh-CN"/>
              </w:rPr>
              <w:lastRenderedPageBreak/>
              <w:t>Resource Configuration</w:t>
            </w:r>
          </w:p>
          <w:p w14:paraId="6CC0A759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846096">
              <w:rPr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F2A0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lastRenderedPageBreak/>
              <w:t xml:space="preserve">Contains FDD UL </w:t>
            </w:r>
            <w:r w:rsidRPr="00846096">
              <w:rPr>
                <w:lang w:eastAsia="zh-CN"/>
              </w:rPr>
              <w:lastRenderedPageBreak/>
              <w:t>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02E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9632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4007C5" w:rsidRPr="00846096" w14:paraId="630AB1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41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</w:t>
            </w:r>
            <w:r w:rsidRPr="00846096">
              <w:rPr>
                <w:i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FA75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1FE4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8F3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B1D1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79F6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6CE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64EE29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7A6A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</w:t>
            </w:r>
            <w:r w:rsidRPr="00846096">
              <w:rPr>
                <w:b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0C67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815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499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F18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0FA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71A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3C28B1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92A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885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16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F77F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Frequency Info</w:t>
            </w:r>
          </w:p>
          <w:p w14:paraId="2B3565E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338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7087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CFBF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007C5" w:rsidRPr="00846096" w14:paraId="73E029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F678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 w:rsidRPr="00846096">
              <w:rPr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116A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F5B6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260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NR Transmission Bandwidth</w:t>
            </w:r>
          </w:p>
          <w:p w14:paraId="52A29FE1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6ECD" w14:textId="77777777" w:rsidR="004007C5" w:rsidRPr="00846096" w:rsidRDefault="004007C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T</w:t>
            </w:r>
            <w:r w:rsidRPr="00846096">
              <w:rPr>
                <w:lang w:eastAsia="zh-CN"/>
              </w:rPr>
              <w:t xml:space="preserve">his IE is ignored if the </w:t>
            </w:r>
            <w:r w:rsidRPr="00846096">
              <w:rPr>
                <w:i/>
                <w:iCs/>
                <w:szCs w:val="18"/>
                <w:lang w:eastAsia="ja-JP"/>
              </w:rPr>
              <w:t>Transmission Bandwidth asymmetric</w:t>
            </w:r>
            <w:r w:rsidRPr="00846096">
              <w:rPr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962C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FED0" w14:textId="77777777" w:rsidR="004007C5" w:rsidRPr="00846096" w:rsidRDefault="004007C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A5FC6" w:rsidRPr="00846096" w14:paraId="01FF46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3A8B" w14:textId="57A156B2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rFonts w:eastAsia="Malgun Gothic" w:hint="eastAsia"/>
                <w:lang w:eastAsia="ko-KR"/>
              </w:rPr>
              <w:t>&gt;&gt;&gt;In</w:t>
            </w:r>
            <w:r w:rsidRPr="00846096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D55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50C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BFB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2FE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1832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EBE3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ignore</w:t>
            </w:r>
          </w:p>
        </w:tc>
      </w:tr>
      <w:tr w:rsidR="005A5FC6" w:rsidRPr="00846096" w14:paraId="23F2FC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B5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 w:rsidRPr="00846096">
              <w:rPr>
                <w:rFonts w:eastAsia="Malgun Gothic" w:hint="eastAsia"/>
                <w:lang w:eastAsia="ko-KR"/>
              </w:rPr>
              <w:t>&gt;&gt;&gt;</w:t>
            </w:r>
            <w:r w:rsidRPr="00846096">
              <w:rPr>
                <w:rFonts w:eastAsia="Malgun Gothic"/>
                <w:lang w:eastAsia="ko-KR"/>
              </w:rPr>
              <w:t xml:space="preserve">TDD UL-DL Configuration </w:t>
            </w:r>
            <w:r w:rsidRPr="00846096">
              <w:rPr>
                <w:rFonts w:hint="eastAsia"/>
                <w:lang w:eastAsia="zh-CN"/>
              </w:rPr>
              <w:t xml:space="preserve">Common </w:t>
            </w:r>
            <w:r w:rsidRPr="00846096">
              <w:rPr>
                <w:rFonts w:eastAsia="Malgun Gothic"/>
                <w:lang w:eastAsia="ko-KR"/>
              </w:rPr>
              <w:t>NR</w:t>
            </w:r>
            <w:r w:rsidRPr="0084609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51E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DA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015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9A5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 xml:space="preserve">Includes the </w:t>
            </w:r>
            <w:proofErr w:type="spellStart"/>
            <w:r w:rsidRPr="00846096">
              <w:rPr>
                <w:i/>
                <w:lang w:eastAsia="ko-KR"/>
              </w:rPr>
              <w:t>tdd</w:t>
            </w:r>
            <w:proofErr w:type="spellEnd"/>
            <w:r w:rsidRPr="00846096">
              <w:rPr>
                <w:i/>
                <w:lang w:eastAsia="ko-KR"/>
              </w:rPr>
              <w:t>-UL-DL-</w:t>
            </w:r>
            <w:proofErr w:type="spellStart"/>
            <w:r w:rsidRPr="00846096">
              <w:rPr>
                <w:i/>
                <w:lang w:eastAsia="ko-KR"/>
              </w:rPr>
              <w:t>ConfigurationCommon</w:t>
            </w:r>
            <w:proofErr w:type="spellEnd"/>
            <w:r w:rsidRPr="00846096">
              <w:rPr>
                <w:i/>
                <w:lang w:eastAsia="ko-KR"/>
              </w:rPr>
              <w:t xml:space="preserve"> </w:t>
            </w:r>
            <w:r w:rsidRPr="00846096">
              <w:rPr>
                <w:iCs/>
                <w:lang w:eastAsia="ko-KR"/>
              </w:rPr>
              <w:t>contained in the</w:t>
            </w:r>
            <w:r w:rsidRPr="00846096">
              <w:rPr>
                <w:lang w:eastAsia="ja-JP"/>
              </w:rPr>
              <w:t xml:space="preserve"> </w:t>
            </w:r>
            <w:r w:rsidRPr="00846096">
              <w:rPr>
                <w:i/>
                <w:iCs/>
                <w:lang w:eastAsia="ja-JP"/>
              </w:rPr>
              <w:t>SIB1</w:t>
            </w:r>
            <w:r w:rsidRPr="00846096">
              <w:rPr>
                <w:lang w:eastAsia="ja-JP"/>
              </w:rPr>
              <w:t xml:space="preserve"> </w:t>
            </w:r>
            <w:r w:rsidRPr="00846096">
              <w:rPr>
                <w:iCs/>
                <w:lang w:eastAsia="ko-KR"/>
              </w:rPr>
              <w:t xml:space="preserve">message </w:t>
            </w:r>
            <w:r w:rsidRPr="00846096">
              <w:rPr>
                <w:lang w:eastAsia="ko-KR"/>
              </w:rPr>
              <w:t>as defined in TS 38.331 [</w:t>
            </w:r>
            <w:r w:rsidRPr="00846096">
              <w:rPr>
                <w:rFonts w:hint="eastAsia"/>
                <w:lang w:eastAsia="zh-CN"/>
              </w:rPr>
              <w:t>10</w:t>
            </w:r>
            <w:r w:rsidRPr="00846096">
              <w:rPr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65CD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8C8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5A5FC6" w:rsidRPr="00846096" w14:paraId="46CE38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8B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 w:rsidRPr="00846096">
              <w:rPr>
                <w:lang w:eastAsia="ko-KR"/>
              </w:rPr>
              <w:t>&gt;&gt;&gt;</w:t>
            </w:r>
            <w:r w:rsidRPr="00846096">
              <w:rPr>
                <w:rFonts w:hint="eastAsia"/>
                <w:lang w:eastAsia="ko-KR"/>
              </w:rPr>
              <w:t>Carrier List</w:t>
            </w:r>
            <w:r w:rsidRPr="00846096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EAF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DCF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A3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>NR Carrier List</w:t>
            </w:r>
          </w:p>
          <w:p w14:paraId="602B665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ko-KR"/>
              </w:rPr>
              <w:t>9.2.2.</w:t>
            </w:r>
            <w:r w:rsidRPr="00846096">
              <w:rPr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25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 xml:space="preserve">If included, the </w:t>
            </w:r>
            <w:r w:rsidRPr="00846096">
              <w:rPr>
                <w:rFonts w:hint="eastAsia"/>
                <w:i/>
                <w:iCs/>
                <w:lang w:eastAsia="zh-CN"/>
              </w:rPr>
              <w:t>Transmission Bandwidth</w:t>
            </w:r>
            <w:r w:rsidRPr="00846096"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0FA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017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5A5FC6" w:rsidRPr="00846096" w14:paraId="00B54C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EE1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lang w:eastAsia="ko-KR"/>
              </w:rPr>
              <w:t>&gt;&gt;&gt;gNB-DU Cell Resource Configuration-</w:t>
            </w:r>
            <w:r w:rsidRPr="00846096">
              <w:rPr>
                <w:rFonts w:hint="eastAsia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245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A5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88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 xml:space="preserve">gNB-DU </w:t>
            </w:r>
            <w:proofErr w:type="spellStart"/>
            <w:r w:rsidRPr="00846096">
              <w:rPr>
                <w:lang w:val="fr-FR" w:eastAsia="ko-KR"/>
              </w:rPr>
              <w:t>Cell</w:t>
            </w:r>
            <w:proofErr w:type="spellEnd"/>
            <w:r w:rsidRPr="00846096">
              <w:rPr>
                <w:lang w:val="fr-FR" w:eastAsia="ko-KR"/>
              </w:rPr>
              <w:t xml:space="preserve"> Resource Configuration</w:t>
            </w:r>
          </w:p>
          <w:p w14:paraId="2C11FB5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10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C96B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846096"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19B0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rFonts w:hint="eastAsia"/>
                <w:lang w:eastAsia="zh-CN"/>
              </w:rPr>
              <w:t>ignore</w:t>
            </w:r>
          </w:p>
        </w:tc>
      </w:tr>
      <w:tr w:rsidR="005A5FC6" w:rsidRPr="00846096" w14:paraId="71AD11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D9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 w:rsidRPr="00846096">
              <w:rPr>
                <w:b/>
                <w:bCs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D2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834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EE0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FF2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 xml:space="preserve">Indicates </w:t>
            </w:r>
            <w:r w:rsidRPr="00846096">
              <w:rPr>
                <w:rFonts w:hint="eastAsia"/>
                <w:lang w:eastAsia="zh-CN"/>
              </w:rPr>
              <w:t xml:space="preserve">the </w:t>
            </w:r>
            <w:r w:rsidRPr="00846096">
              <w:rPr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546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DA57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ignore</w:t>
            </w:r>
          </w:p>
        </w:tc>
      </w:tr>
      <w:tr w:rsidR="005A5FC6" w:rsidRPr="00846096" w14:paraId="7BBF09C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E2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 w:rsidRPr="00846096">
              <w:rPr>
                <w:rFonts w:cs="Arial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1C9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D2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E5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NR Transmission Bandwidth</w:t>
            </w:r>
          </w:p>
          <w:p w14:paraId="745A8F2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szCs w:val="18"/>
                <w:lang w:eastAsia="ja-JP"/>
              </w:rPr>
              <w:t>9.</w:t>
            </w:r>
            <w:r w:rsidRPr="00846096">
              <w:rPr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07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15B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E0A6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A5FC6" w:rsidRPr="00846096" w14:paraId="7C33B14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B4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 w:rsidRPr="00846096">
              <w:rPr>
                <w:rFonts w:cs="Arial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38C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5A3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35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NR Transmission Bandwidth</w:t>
            </w:r>
          </w:p>
          <w:p w14:paraId="35D1C58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 w:rsidRPr="00846096">
              <w:rPr>
                <w:szCs w:val="18"/>
                <w:lang w:eastAsia="ja-JP"/>
              </w:rPr>
              <w:t>9.</w:t>
            </w:r>
            <w:r w:rsidRPr="00846096">
              <w:rPr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46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539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00AD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A5FC6" w:rsidRPr="00846096" w14:paraId="65A67EEE" w14:textId="77777777">
        <w:trPr>
          <w:ins w:id="179" w:author="Author" w:date="2025-04-15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0498" w14:textId="706DC831" w:rsidR="005A5FC6" w:rsidRPr="00846096" w:rsidRDefault="005A5FC6">
            <w:pPr>
              <w:pStyle w:val="TAL"/>
              <w:keepNext w:val="0"/>
              <w:keepLines w:val="0"/>
              <w:widowControl w:val="0"/>
              <w:ind w:left="346"/>
              <w:rPr>
                <w:ins w:id="180" w:author="Author" w:date="2025-04-15T17:24:00Z"/>
                <w:rFonts w:cs="Arial"/>
                <w:szCs w:val="18"/>
                <w:lang w:eastAsia="ko-KR"/>
              </w:rPr>
              <w:pPrChange w:id="181" w:author="Nokia" w:date="2025-08-14T16:13:00Z" w16du:dateUtc="2025-08-14T14:13:00Z">
                <w:pPr>
                  <w:pStyle w:val="TAL"/>
                  <w:keepNext w:val="0"/>
                  <w:keepLines w:val="0"/>
                  <w:widowControl w:val="0"/>
                  <w:ind w:left="340"/>
                </w:pPr>
              </w:pPrChange>
            </w:pPr>
            <w:ins w:id="182" w:author="Author" w:date="2025-04-15T17:24:00Z">
              <w:r w:rsidRPr="00846096">
                <w:rPr>
                  <w:lang w:eastAsia="ko-KR"/>
                </w:rPr>
                <w:t>&gt;&gt;&gt;SBFD</w:t>
              </w:r>
            </w:ins>
            <w:ins w:id="183" w:author="Nokia" w:date="2025-08-14T14:52:00Z" w16du:dateUtc="2025-08-14T12:52:00Z">
              <w:r w:rsidR="00413F7E">
                <w:rPr>
                  <w:lang w:eastAsia="ko-KR"/>
                </w:rPr>
                <w:t xml:space="preserve"> Frequency</w:t>
              </w:r>
            </w:ins>
            <w:ins w:id="184" w:author="Author" w:date="2025-04-15T17:24:00Z">
              <w:r w:rsidRPr="00846096">
                <w:rPr>
                  <w:lang w:eastAsia="ko-KR"/>
                </w:rPr>
                <w:t xml:space="preserve"> </w:t>
              </w:r>
              <w:r w:rsidRPr="00846096">
                <w:rPr>
                  <w:rFonts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056" w14:textId="3E54AD4D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185" w:author="Author" w:date="2025-04-15T17:24:00Z"/>
                <w:szCs w:val="18"/>
                <w:lang w:eastAsia="zh-CN"/>
              </w:rPr>
            </w:pPr>
            <w:ins w:id="186" w:author="Author" w:date="2025-04-15T17:24:00Z">
              <w:r w:rsidRPr="00846096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30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187" w:author="Author" w:date="2025-04-15T17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B8DB" w14:textId="15A57856" w:rsidR="005A5FC6" w:rsidRPr="00846096" w:rsidRDefault="00F85015" w:rsidP="005A5FC6">
            <w:pPr>
              <w:pStyle w:val="TAL"/>
              <w:keepNext w:val="0"/>
              <w:keepLines w:val="0"/>
              <w:widowControl w:val="0"/>
              <w:rPr>
                <w:ins w:id="188" w:author="Author" w:date="2025-04-15T17:24:00Z"/>
                <w:szCs w:val="18"/>
                <w:lang w:eastAsia="ja-JP"/>
              </w:rPr>
            </w:pPr>
            <w:ins w:id="189" w:author="Nokia" w:date="2025-08-14T14:53:00Z" w16du:dateUtc="2025-08-14T12:53:00Z">
              <w:r w:rsidRPr="00846096">
                <w:rPr>
                  <w:rFonts w:hint="eastAsia"/>
                  <w:lang w:eastAsia="zh-CN"/>
                </w:rPr>
                <w:t>OCTET STRING</w:t>
              </w:r>
            </w:ins>
            <w:ins w:id="190" w:author="Author" w:date="2025-04-15T17:24:00Z">
              <w:del w:id="191" w:author="Nokia" w:date="2025-08-14T14:53:00Z" w16du:dateUtc="2025-08-14T12:53:00Z">
                <w:r w:rsidR="005A5FC6" w:rsidRPr="00846096" w:rsidDel="00F85015">
                  <w:rPr>
                    <w:szCs w:val="18"/>
                    <w:lang w:eastAsia="ja-JP"/>
                  </w:rPr>
                  <w:delText>FFS (pending on RAN2 progress)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6B3" w14:textId="6677C06B" w:rsidR="005A5FC6" w:rsidRPr="00846096" w:rsidRDefault="00413F7E" w:rsidP="005A5FC6">
            <w:pPr>
              <w:pStyle w:val="TAL"/>
              <w:keepNext w:val="0"/>
              <w:keepLines w:val="0"/>
              <w:widowControl w:val="0"/>
              <w:rPr>
                <w:ins w:id="192" w:author="Author" w:date="2025-04-15T17:24:00Z"/>
                <w:lang w:eastAsia="zh-CN"/>
              </w:rPr>
            </w:pPr>
            <w:ins w:id="193" w:author="Nokia" w:date="2025-08-14T14:52:00Z" w16du:dateUtc="2025-08-14T12:52:00Z">
              <w:r w:rsidRPr="00846096">
                <w:rPr>
                  <w:lang w:eastAsia="zh-CN"/>
                </w:rPr>
                <w:t xml:space="preserve">Includes the </w:t>
              </w:r>
            </w:ins>
            <w:ins w:id="194" w:author="Nokia" w:date="2025-08-14T14:53:00Z" w16du:dateUtc="2025-08-14T12:53:00Z">
              <w:r w:rsidR="00A76DE4" w:rsidRPr="00A76DE4">
                <w:rPr>
                  <w:i/>
                  <w:lang w:eastAsia="ko-KR"/>
                </w:rPr>
                <w:t>SBFD-Subband-Allocation-r19</w:t>
              </w:r>
            </w:ins>
            <w:ins w:id="195" w:author="Nokia" w:date="2025-08-14T14:52:00Z" w16du:dateUtc="2025-08-14T12:52:00Z">
              <w:r w:rsidRPr="00846096">
                <w:rPr>
                  <w:i/>
                  <w:lang w:eastAsia="ko-KR"/>
                </w:rPr>
                <w:t xml:space="preserve"> </w:t>
              </w:r>
            </w:ins>
            <w:ins w:id="196" w:author="Nokia" w:date="2025-08-14T14:53:00Z" w16du:dateUtc="2025-08-14T12:53:00Z">
              <w:r w:rsidR="00A76DE4">
                <w:rPr>
                  <w:iCs/>
                  <w:lang w:eastAsia="ko-KR"/>
                </w:rPr>
                <w:t xml:space="preserve">IE </w:t>
              </w:r>
            </w:ins>
            <w:ins w:id="197" w:author="Nokia" w:date="2025-08-14T14:52:00Z" w16du:dateUtc="2025-08-14T12:52:00Z">
              <w:r w:rsidRPr="00846096">
                <w:rPr>
                  <w:lang w:eastAsia="ko-KR"/>
                </w:rPr>
                <w:t>as defined in TS 38.331 [</w:t>
              </w:r>
              <w:r w:rsidRPr="00846096">
                <w:rPr>
                  <w:rFonts w:hint="eastAsia"/>
                  <w:lang w:eastAsia="zh-CN"/>
                </w:rPr>
                <w:t>10</w:t>
              </w:r>
              <w:r w:rsidRPr="00846096">
                <w:rPr>
                  <w:lang w:eastAsia="ko-KR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C342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ins w:id="198" w:author="Author" w:date="2025-04-15T17:24:00Z"/>
                <w:lang w:eastAsia="ja-JP"/>
              </w:rPr>
            </w:pPr>
            <w:ins w:id="199" w:author="Author" w:date="2025-04-15T17:24:00Z">
              <w:r w:rsidRPr="00846096">
                <w:rPr>
                  <w:rFonts w:eastAsia="Malgun Gothic"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99D6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ins w:id="200" w:author="Author" w:date="2025-04-15T17:24:00Z"/>
                <w:lang w:eastAsia="zh-CN"/>
              </w:rPr>
            </w:pPr>
            <w:ins w:id="201" w:author="Author" w:date="2025-04-15T17:24:00Z">
              <w:r w:rsidRPr="00846096"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5A5FC6" w:rsidRPr="00846096" w14:paraId="0C5249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8A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694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20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B95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AB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en-US" w:eastAsia="ko-KR"/>
              </w:rPr>
              <w:t xml:space="preserve">Includes the </w:t>
            </w:r>
            <w:proofErr w:type="spellStart"/>
            <w:r w:rsidRPr="00846096">
              <w:rPr>
                <w:i/>
                <w:lang w:val="en-US" w:eastAsia="ko-KR"/>
              </w:rPr>
              <w:t>MeasurementTimingConfiguration</w:t>
            </w:r>
            <w:proofErr w:type="spellEnd"/>
            <w:r w:rsidRPr="00846096">
              <w:rPr>
                <w:lang w:val="en-US" w:eastAsia="ko-KR"/>
              </w:rPr>
              <w:t xml:space="preserve"> inter-node message</w:t>
            </w:r>
            <w:r w:rsidRPr="00846096">
              <w:rPr>
                <w:lang w:eastAsia="zh-CN"/>
              </w:rPr>
              <w:t xml:space="preserve"> for the served cell, as</w:t>
            </w:r>
            <w:r w:rsidRPr="00846096">
              <w:rPr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F72E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8BA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5FD09D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8C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512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4C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289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355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AD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E5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2C00B0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299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02" w:name="_Hlk130985143"/>
            <w:r w:rsidRPr="00846096">
              <w:rPr>
                <w:rFonts w:cs="Arial"/>
                <w:b/>
                <w:lang w:eastAsia="ja-JP"/>
              </w:rPr>
              <w:lastRenderedPageBreak/>
              <w:t>Broadcast PLMN Identity Info List NR</w:t>
            </w:r>
            <w:bookmarkEnd w:id="2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CD3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844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096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846096">
              <w:rPr>
                <w:i/>
                <w:lang w:eastAsia="ja-JP"/>
              </w:rPr>
              <w:t>maxnoofBPLMNs</w:t>
            </w:r>
            <w:proofErr w:type="spellEnd"/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5C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328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 xml:space="preserve">This IE corresponds to information provided in the </w:t>
            </w:r>
            <w:r w:rsidRPr="00846096">
              <w:rPr>
                <w:i/>
                <w:lang w:eastAsia="ko-KR"/>
              </w:rPr>
              <w:t>PLMN-IdentityInfoList</w:t>
            </w:r>
            <w:r w:rsidRPr="00846096">
              <w:rPr>
                <w:lang w:eastAsia="ko-KR"/>
              </w:rPr>
              <w:t xml:space="preserve"> IE and the </w:t>
            </w:r>
            <w:r w:rsidRPr="00846096">
              <w:rPr>
                <w:i/>
                <w:lang w:eastAsia="ko-KR"/>
              </w:rPr>
              <w:t>NPN-IdentityInfoList</w:t>
            </w:r>
            <w:r w:rsidRPr="00846096">
              <w:rPr>
                <w:lang w:eastAsia="ko-KR"/>
              </w:rPr>
              <w:t xml:space="preserve"> IE (if available) in </w:t>
            </w:r>
            <w:r w:rsidRPr="00846096">
              <w:rPr>
                <w:i/>
                <w:lang w:eastAsia="ko-KR"/>
              </w:rPr>
              <w:t>SIB1</w:t>
            </w:r>
            <w:r w:rsidRPr="00846096">
              <w:rPr>
                <w:lang w:eastAsia="ko-KR"/>
              </w:rPr>
              <w:t xml:space="preserve"> as specified in TS 38.331 [10]. </w:t>
            </w:r>
            <w:r w:rsidRPr="00846096">
              <w:rPr>
                <w:noProof/>
                <w:lang w:eastAsia="ko-KR"/>
              </w:rPr>
              <w:t>All</w:t>
            </w:r>
            <w:r w:rsidRPr="00846096">
              <w:rPr>
                <w:szCs w:val="18"/>
                <w:lang w:eastAsia="ja-JP"/>
              </w:rPr>
              <w:t xml:space="preserve"> PLMN Identities and associated information contained in the </w:t>
            </w:r>
            <w:r w:rsidRPr="00846096">
              <w:rPr>
                <w:i/>
                <w:noProof/>
                <w:lang w:eastAsia="ko-KR"/>
              </w:rPr>
              <w:t>PLMN-IdentityInfoList</w:t>
            </w:r>
            <w:r w:rsidRPr="00846096">
              <w:rPr>
                <w:noProof/>
                <w:lang w:eastAsia="ko-KR"/>
              </w:rPr>
              <w:t xml:space="preserve"> </w:t>
            </w:r>
            <w:r w:rsidRPr="00846096">
              <w:rPr>
                <w:szCs w:val="18"/>
                <w:lang w:eastAsia="ja-JP"/>
              </w:rPr>
              <w:t xml:space="preserve">IE </w:t>
            </w:r>
            <w:r w:rsidRPr="00846096">
              <w:rPr>
                <w:lang w:eastAsia="ko-KR"/>
              </w:rPr>
              <w:t xml:space="preserve">and NPN identities and associated information contained in the </w:t>
            </w:r>
            <w:r w:rsidRPr="00846096">
              <w:rPr>
                <w:i/>
                <w:lang w:eastAsia="ko-KR"/>
              </w:rPr>
              <w:t>NPN-IdentityInfoList</w:t>
            </w:r>
            <w:r w:rsidRPr="00846096">
              <w:rPr>
                <w:lang w:eastAsia="ko-KR"/>
              </w:rPr>
              <w:t xml:space="preserve"> IE (if available) </w:t>
            </w:r>
            <w:r w:rsidRPr="00846096">
              <w:rPr>
                <w:szCs w:val="18"/>
                <w:lang w:eastAsia="ja-JP"/>
              </w:rPr>
              <w:t xml:space="preserve">are included and provided in the same order as broadcast in the </w:t>
            </w:r>
            <w:r w:rsidRPr="00846096">
              <w:rPr>
                <w:i/>
                <w:iCs/>
                <w:szCs w:val="18"/>
                <w:lang w:eastAsia="ja-JP"/>
              </w:rPr>
              <w:t>SIB1</w:t>
            </w:r>
            <w:r w:rsidRPr="00846096" w:rsidDel="009D4EF9">
              <w:rPr>
                <w:szCs w:val="18"/>
                <w:lang w:eastAsia="ja-JP"/>
              </w:rPr>
              <w:t xml:space="preserve"> </w:t>
            </w:r>
            <w:r w:rsidRPr="00846096">
              <w:rPr>
                <w:szCs w:val="18"/>
                <w:lang w:eastAsia="ja-JP"/>
              </w:rPr>
              <w:t>message.</w:t>
            </w:r>
          </w:p>
          <w:p w14:paraId="413C197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846096">
              <w:rPr>
                <w:i/>
                <w:lang w:eastAsia="ko-KR"/>
              </w:rPr>
              <w:t>PLMN-IdentityInfoList</w:t>
            </w:r>
            <w:r w:rsidRPr="00846096">
              <w:rPr>
                <w:lang w:eastAsia="ko-KR"/>
              </w:rPr>
              <w:t xml:space="preserve"> </w:t>
            </w:r>
            <w:r w:rsidRPr="00846096">
              <w:rPr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D64F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5EE0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cs="Arial"/>
                <w:lang w:eastAsia="ja-JP"/>
              </w:rPr>
              <w:t>ignore</w:t>
            </w:r>
          </w:p>
        </w:tc>
      </w:tr>
      <w:tr w:rsidR="005A5FC6" w:rsidRPr="00846096" w14:paraId="5BCA3DB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C61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846096">
              <w:rPr>
                <w:b/>
                <w:lang w:eastAsia="ko-KR"/>
              </w:rPr>
              <w:t>&gt;</w:t>
            </w:r>
            <w:bookmarkStart w:id="203" w:name="_Hlk130985175"/>
            <w:r w:rsidRPr="00846096">
              <w:rPr>
                <w:b/>
                <w:lang w:eastAsia="ko-KR"/>
              </w:rPr>
              <w:t>Broadcast PLMNs</w:t>
            </w:r>
            <w:bookmarkEnd w:id="20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9E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3F3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09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846096">
              <w:rPr>
                <w:i/>
                <w:lang w:eastAsia="ja-JP"/>
              </w:rPr>
              <w:t>maxnoofBPLMNs</w:t>
            </w:r>
            <w:proofErr w:type="spellEnd"/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35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1EE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ja-JP"/>
              </w:rPr>
              <w:t xml:space="preserve">Broadcast PLMNs in the </w:t>
            </w:r>
            <w:r w:rsidRPr="00846096">
              <w:rPr>
                <w:i/>
                <w:iCs/>
                <w:lang w:eastAsia="ja-JP"/>
              </w:rPr>
              <w:t>SIB1</w:t>
            </w:r>
            <w:r w:rsidRPr="00846096" w:rsidDel="009D4EF9">
              <w:rPr>
                <w:lang w:eastAsia="ja-JP"/>
              </w:rPr>
              <w:t xml:space="preserve"> </w:t>
            </w:r>
            <w:r w:rsidRPr="00846096">
              <w:rPr>
                <w:lang w:eastAsia="ja-JP"/>
              </w:rPr>
              <w:t xml:space="preserve">message, associated to the </w:t>
            </w:r>
            <w:r w:rsidRPr="00846096">
              <w:rPr>
                <w:i/>
                <w:iCs/>
                <w:lang w:eastAsia="ja-JP"/>
              </w:rPr>
              <w:t>NR Cell Identity</w:t>
            </w:r>
            <w:r w:rsidRPr="00846096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403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66BD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37B028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C9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846096">
              <w:rPr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C4A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8D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BE1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5A7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056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859A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7AB549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549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846096">
              <w:rPr>
                <w:rFonts w:cs="Arial"/>
                <w:lang w:eastAsia="zh-CN"/>
              </w:rPr>
              <w:t>&gt;</w:t>
            </w:r>
            <w:r w:rsidRPr="0084609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4E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2D0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43D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B66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7DD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FD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0E4186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3DD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126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77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3A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BIT STRING (</w:t>
            </w:r>
            <w:proofErr w:type="gramStart"/>
            <w:r w:rsidRPr="00846096">
              <w:rPr>
                <w:lang w:eastAsia="ja-JP"/>
              </w:rPr>
              <w:t>SIZE(</w:t>
            </w:r>
            <w:proofErr w:type="gramEnd"/>
            <w:r w:rsidRPr="00846096">
              <w:rPr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FC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DC9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CF5A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1F1B60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239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>&gt;</w:t>
            </w:r>
            <w:r w:rsidRPr="00846096">
              <w:rPr>
                <w:rFonts w:cs="Arial" w:hint="eastAsia"/>
                <w:lang w:eastAsia="zh-CN"/>
              </w:rPr>
              <w:t>R</w:t>
            </w:r>
            <w:r w:rsidRPr="0084609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2D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6B2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26D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RAN Area Code</w:t>
            </w:r>
          </w:p>
          <w:p w14:paraId="28A1C8C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6C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62C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152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073E50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065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eastAsia="Batang" w:cs="Arial"/>
                <w:lang w:val="fr-FR" w:eastAsia="ko-KR"/>
              </w:rPr>
              <w:t>&gt;</w:t>
            </w:r>
            <w:proofErr w:type="spellStart"/>
            <w:r w:rsidRPr="00846096">
              <w:rPr>
                <w:rFonts w:eastAsia="Batang" w:cs="Arial"/>
                <w:lang w:val="fr-FR" w:eastAsia="ko-KR"/>
              </w:rPr>
              <w:t>Configured</w:t>
            </w:r>
            <w:proofErr w:type="spellEnd"/>
            <w:r w:rsidRPr="00846096">
              <w:rPr>
                <w:rFonts w:eastAsia="Batang" w:cs="Arial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A6C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F25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C97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06F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NOTE: This IE is associated with the TAC in the </w:t>
            </w:r>
            <w:r w:rsidRPr="00846096">
              <w:rPr>
                <w:i/>
                <w:iCs/>
                <w:lang w:eastAsia="ja-JP"/>
              </w:rPr>
              <w:t>Broadcast PLMN Identity Info List NR</w:t>
            </w:r>
            <w:r w:rsidRPr="00846096"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92C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B41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cs="Arial"/>
                <w:lang w:val="fr-FR" w:eastAsia="ja-JP"/>
              </w:rPr>
              <w:t>ignore</w:t>
            </w:r>
          </w:p>
        </w:tc>
      </w:tr>
      <w:tr w:rsidR="005A5FC6" w:rsidRPr="00846096" w14:paraId="30C4E3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57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>&gt;</w:t>
            </w:r>
            <w:r w:rsidRPr="00846096">
              <w:rPr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9F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231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D2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E5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If this IE is included the content of the </w:t>
            </w:r>
            <w:r w:rsidRPr="00846096">
              <w:rPr>
                <w:i/>
                <w:lang w:val="en-US" w:eastAsia="ko-KR"/>
              </w:rPr>
              <w:t>Broadcast PLMNs</w:t>
            </w:r>
            <w:r w:rsidRPr="00846096">
              <w:rPr>
                <w:lang w:val="en-US" w:eastAsia="ko-KR"/>
              </w:rPr>
              <w:t xml:space="preserve"> IE in the </w:t>
            </w:r>
            <w:r w:rsidRPr="00846096">
              <w:rPr>
                <w:i/>
                <w:lang w:val="en-US" w:eastAsia="ko-KR"/>
              </w:rPr>
              <w:t>Broadcast PLMN Identity Info List NR</w:t>
            </w:r>
            <w:r w:rsidRPr="00846096">
              <w:rPr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BA8E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48D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reject</w:t>
            </w:r>
          </w:p>
        </w:tc>
      </w:tr>
      <w:tr w:rsidR="005A5FC6" w:rsidRPr="00846096" w14:paraId="6664EE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7BA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846096">
              <w:rPr>
                <w:rFonts w:eastAsia="Batang" w:cs="Arial"/>
                <w:lang w:val="fr-FR" w:eastAsia="ko-KR"/>
              </w:rPr>
              <w:t>Configured</w:t>
            </w:r>
            <w:proofErr w:type="spellEnd"/>
            <w:r w:rsidRPr="00846096">
              <w:rPr>
                <w:rFonts w:eastAsia="Batang" w:cs="Arial"/>
                <w:lang w:val="fr-FR" w:eastAsia="ko-KR"/>
              </w:rPr>
              <w:t xml:space="preserve"> TAC </w:t>
            </w:r>
            <w:r w:rsidRPr="00846096">
              <w:rPr>
                <w:rFonts w:eastAsia="Batang" w:cs="Arial"/>
                <w:lang w:val="fr-FR" w:eastAsia="ko-KR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0E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fr-FR" w:eastAsia="ko-KR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DD7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0FD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8CF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NOTE: This IE is </w:t>
            </w:r>
            <w:r w:rsidRPr="00846096">
              <w:rPr>
                <w:lang w:val="en-US" w:eastAsia="ko-KR"/>
              </w:rPr>
              <w:lastRenderedPageBreak/>
              <w:t xml:space="preserve">associated with the TAC on top-level of the </w:t>
            </w:r>
            <w:r w:rsidRPr="00846096">
              <w:rPr>
                <w:i/>
                <w:iCs/>
                <w:lang w:val="en-US" w:eastAsia="ko-KR"/>
              </w:rPr>
              <w:t>Served Cell Information NR</w:t>
            </w:r>
            <w:r w:rsidRPr="00846096">
              <w:rPr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C1D8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val="fr-FR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3F9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cs="Arial"/>
                <w:lang w:val="fr-FR" w:eastAsia="ja-JP"/>
              </w:rPr>
              <w:t>ignore</w:t>
            </w:r>
          </w:p>
        </w:tc>
      </w:tr>
      <w:tr w:rsidR="005A5FC6" w:rsidRPr="00846096" w14:paraId="3ED3A1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FD9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3BA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C09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68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267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 xml:space="preserve">If this IE is included the content of the </w:t>
            </w:r>
            <w:r w:rsidRPr="00846096">
              <w:rPr>
                <w:i/>
                <w:lang w:val="en-US" w:eastAsia="ko-KR"/>
              </w:rPr>
              <w:t>Broadcast PLMNs</w:t>
            </w:r>
            <w:r w:rsidRPr="00846096">
              <w:rPr>
                <w:lang w:val="en-US" w:eastAsia="ko-KR"/>
              </w:rPr>
              <w:t xml:space="preserve"> IE in the top </w:t>
            </w:r>
            <w:r w:rsidRPr="00846096">
              <w:rPr>
                <w:i/>
                <w:lang w:val="en-US" w:eastAsia="ko-KR"/>
              </w:rPr>
              <w:t>Served Cell Information NR</w:t>
            </w:r>
            <w:r w:rsidRPr="00846096">
              <w:rPr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E677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3128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reject</w:t>
            </w:r>
          </w:p>
        </w:tc>
      </w:tr>
      <w:tr w:rsidR="005A5FC6" w:rsidRPr="00846096" w14:paraId="7249D6D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056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cs="Arial" w:hint="eastAsia"/>
                <w:lang w:eastAsia="zh-CN"/>
              </w:rPr>
              <w:t xml:space="preserve">SSB </w:t>
            </w:r>
            <w:r w:rsidRPr="00846096">
              <w:rPr>
                <w:rFonts w:cs="Arial"/>
                <w:lang w:eastAsia="zh-CN"/>
              </w:rPr>
              <w:t>Positions</w:t>
            </w:r>
            <w:r w:rsidRPr="00846096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846096">
              <w:rPr>
                <w:rFonts w:cs="Arial"/>
                <w:lang w:eastAsia="zh-CN"/>
              </w:rPr>
              <w:t>In</w:t>
            </w:r>
            <w:proofErr w:type="gramEnd"/>
            <w:r w:rsidRPr="00846096">
              <w:rPr>
                <w:rFonts w:cs="Arial" w:hint="eastAsia"/>
                <w:lang w:eastAsia="zh-CN"/>
              </w:rPr>
              <w:t xml:space="preserve"> </w:t>
            </w:r>
            <w:r w:rsidRPr="00846096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CB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4B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88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04" w:name="_Hlk44419608"/>
            <w:r w:rsidRPr="00846096">
              <w:rPr>
                <w:rFonts w:hint="eastAsia"/>
                <w:lang w:eastAsia="ja-JP"/>
              </w:rPr>
              <w:t>9.2.2.</w:t>
            </w:r>
            <w:bookmarkEnd w:id="204"/>
            <w:r w:rsidRPr="00846096">
              <w:rPr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467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71C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A2E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5A5FC6" w:rsidRPr="00846096" w14:paraId="548B8B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53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cs="Arial"/>
                <w:lang w:eastAsia="zh-CN"/>
              </w:rPr>
              <w:t xml:space="preserve">NR </w:t>
            </w:r>
            <w:r w:rsidRPr="00846096">
              <w:rPr>
                <w:rFonts w:cs="Arial" w:hint="eastAsia"/>
                <w:lang w:eastAsia="zh-CN"/>
              </w:rPr>
              <w:t xml:space="preserve">Cell </w:t>
            </w:r>
            <w:r w:rsidRPr="00846096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BA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rFonts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79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AB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F8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Includes</w:t>
            </w:r>
            <w:r w:rsidRPr="00846096">
              <w:rPr>
                <w:rFonts w:hint="eastAsia"/>
                <w:lang w:val="en-US" w:eastAsia="ko-KR"/>
              </w:rPr>
              <w:t xml:space="preserve"> </w:t>
            </w:r>
            <w:r w:rsidRPr="00846096">
              <w:rPr>
                <w:lang w:val="en-US" w:eastAsia="ko-KR"/>
              </w:rPr>
              <w:t xml:space="preserve">the </w:t>
            </w:r>
            <w:r w:rsidRPr="00846096">
              <w:rPr>
                <w:i/>
                <w:iCs/>
                <w:lang w:val="en-US" w:eastAsia="ko-KR"/>
              </w:rPr>
              <w:t>NR Cell PRACH Configuration</w:t>
            </w:r>
            <w:r w:rsidRPr="00846096" w:rsidDel="00EC5708">
              <w:rPr>
                <w:lang w:eastAsia="ja-JP"/>
              </w:rPr>
              <w:t xml:space="preserve"> </w:t>
            </w:r>
            <w:r w:rsidRPr="00846096">
              <w:rPr>
                <w:lang w:eastAsia="ja-JP"/>
              </w:rPr>
              <w:t>IE</w:t>
            </w:r>
            <w:r w:rsidRPr="00846096">
              <w:rPr>
                <w:rFonts w:hint="eastAsia"/>
                <w:lang w:val="en-US" w:eastAsia="ko-KR"/>
              </w:rPr>
              <w:t xml:space="preserve"> as </w:t>
            </w:r>
            <w:r w:rsidRPr="00846096">
              <w:rPr>
                <w:lang w:val="en-US" w:eastAsia="ko-KR"/>
              </w:rPr>
              <w:t>defined in section 9.3.1.139 in</w:t>
            </w:r>
            <w:r w:rsidRPr="00846096">
              <w:rPr>
                <w:rFonts w:hint="eastAsia"/>
                <w:lang w:val="en-US" w:eastAsia="ko-KR"/>
              </w:rPr>
              <w:t xml:space="preserve"> TS 38.473 [</w:t>
            </w:r>
            <w:r w:rsidRPr="00846096">
              <w:rPr>
                <w:lang w:val="en-US" w:eastAsia="ko-KR"/>
              </w:rPr>
              <w:t>41</w:t>
            </w:r>
            <w:r w:rsidRPr="00846096">
              <w:rPr>
                <w:rFonts w:hint="eastAsia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57D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E622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5A5FC6" w:rsidRPr="00846096" w14:paraId="00D9A0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B5F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rFonts w:cs="Arial" w:hint="eastAsia"/>
                <w:lang w:eastAsia="zh-CN"/>
              </w:rPr>
              <w:t>C</w:t>
            </w:r>
            <w:r w:rsidRPr="00846096"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5D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32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B66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153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rFonts w:hint="eastAsia"/>
                <w:lang w:val="en-US" w:eastAsia="zh-CN"/>
              </w:rPr>
              <w:t>T</w:t>
            </w:r>
            <w:r w:rsidRPr="00846096">
              <w:rPr>
                <w:lang w:val="en-US" w:eastAsia="zh-CN"/>
              </w:rPr>
              <w:t>his IE indicates the CSI-RS transmission status of the given cell.</w:t>
            </w:r>
          </w:p>
          <w:p w14:paraId="044CB45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846096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846096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CFD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46B7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cs="Arial"/>
                <w:lang w:eastAsia="ja-JP"/>
              </w:rPr>
              <w:t>ignore</w:t>
            </w:r>
          </w:p>
        </w:tc>
      </w:tr>
      <w:tr w:rsidR="005A5FC6" w:rsidRPr="00846096" w14:paraId="2F129C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E1D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096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45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6B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7B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E13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4A02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03B2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5A5FC6" w:rsidRPr="00846096" w14:paraId="7342F37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70D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rFonts w:hint="eastAsia"/>
                <w:b/>
                <w:lang w:eastAsia="ko-KR"/>
              </w:rPr>
              <w:t xml:space="preserve">Supported MBS </w:t>
            </w:r>
            <w:r w:rsidRPr="00846096">
              <w:rPr>
                <w:b/>
                <w:lang w:eastAsia="ko-KR"/>
              </w:rPr>
              <w:t>F</w:t>
            </w:r>
            <w:r w:rsidRPr="00846096">
              <w:rPr>
                <w:rFonts w:hint="eastAsia"/>
                <w:b/>
                <w:lang w:eastAsia="ko-KR"/>
              </w:rPr>
              <w:t>SA</w:t>
            </w:r>
            <w:r w:rsidRPr="00846096">
              <w:rPr>
                <w:b/>
                <w:lang w:eastAsia="ko-KR"/>
              </w:rPr>
              <w:t xml:space="preserve"> </w:t>
            </w:r>
            <w:r w:rsidRPr="00846096">
              <w:rPr>
                <w:rFonts w:hint="eastAsia"/>
                <w:b/>
                <w:lang w:eastAsia="ko-KR"/>
              </w:rPr>
              <w:t>I</w:t>
            </w:r>
            <w:r w:rsidRPr="00846096">
              <w:rPr>
                <w:b/>
                <w:lang w:eastAsia="ko-KR"/>
              </w:rPr>
              <w:t>D</w:t>
            </w:r>
            <w:r w:rsidRPr="00846096">
              <w:rPr>
                <w:rFonts w:hint="eastAsia"/>
                <w:b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514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F52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096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846096">
              <w:rPr>
                <w:rFonts w:hint="eastAsia"/>
                <w:i/>
                <w:lang w:eastAsia="ja-JP"/>
              </w:rPr>
              <w:t>maxnoofMBS</w:t>
            </w:r>
            <w:r w:rsidRPr="00846096">
              <w:rPr>
                <w:i/>
                <w:lang w:eastAsia="ja-JP"/>
              </w:rPr>
              <w:t>F</w:t>
            </w:r>
            <w:r w:rsidRPr="00846096">
              <w:rPr>
                <w:rFonts w:hint="eastAsia"/>
                <w:i/>
                <w:lang w:eastAsia="ja-JP"/>
              </w:rPr>
              <w:t>SAs</w:t>
            </w:r>
            <w:proofErr w:type="spellEnd"/>
            <w:r w:rsidRPr="00846096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423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4E4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S</w:t>
            </w:r>
            <w:r w:rsidRPr="00846096">
              <w:rPr>
                <w:rFonts w:hint="eastAsia"/>
                <w:lang w:val="en-US" w:eastAsia="zh-CN"/>
              </w:rPr>
              <w:t xml:space="preserve">hall </w:t>
            </w:r>
            <w:r w:rsidRPr="00846096">
              <w:rPr>
                <w:lang w:val="en-US" w:eastAsia="zh-CN"/>
              </w:rPr>
              <w:t xml:space="preserve">contain all MBS Frequency Selection Area Identities associated </w:t>
            </w:r>
            <w:r w:rsidRPr="00846096">
              <w:rPr>
                <w:lang w:eastAsia="ja-JP"/>
              </w:rPr>
              <w:t>to the NR Cell Identity</w:t>
            </w:r>
            <w:r w:rsidRPr="00846096">
              <w:rPr>
                <w:lang w:val="en-US" w:eastAsia="zh-CN"/>
              </w:rPr>
              <w:t xml:space="preserve"> in the </w:t>
            </w:r>
            <w:r w:rsidRPr="00846096">
              <w:rPr>
                <w:i/>
                <w:lang w:val="en-US" w:eastAsia="zh-CN"/>
              </w:rPr>
              <w:t>NR CGI</w:t>
            </w:r>
            <w:r w:rsidRPr="00846096" w:rsidDel="007661A3">
              <w:rPr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88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rFonts w:hint="eastAsia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FE1F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ko-KR"/>
              </w:rPr>
              <w:t>ignore</w:t>
            </w:r>
          </w:p>
        </w:tc>
      </w:tr>
      <w:tr w:rsidR="005A5FC6" w:rsidRPr="00846096" w14:paraId="673468C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983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46096">
              <w:rPr>
                <w:lang w:eastAsia="ko-KR"/>
              </w:rPr>
              <w:t>&gt;</w:t>
            </w:r>
            <w:bookmarkStart w:id="205" w:name="_Hlk130985373"/>
            <w:r w:rsidRPr="00846096">
              <w:rPr>
                <w:lang w:eastAsia="ko-KR"/>
              </w:rPr>
              <w:t>MBS Frequency Selection Area Identity</w:t>
            </w:r>
            <w:bookmarkEnd w:id="20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4A6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rFonts w:hint="eastAsia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064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7AA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 xml:space="preserve">OCTET </w:t>
            </w:r>
            <w:proofErr w:type="gramStart"/>
            <w:r w:rsidRPr="00846096">
              <w:rPr>
                <w:lang w:eastAsia="ko-KR"/>
              </w:rPr>
              <w:t>STRING(</w:t>
            </w:r>
            <w:proofErr w:type="gramEnd"/>
            <w:r w:rsidRPr="00846096">
              <w:rPr>
                <w:lang w:eastAsia="ko-KR"/>
              </w:rP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4C1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Corresponds to information provided in the </w:t>
            </w:r>
            <w:r w:rsidRPr="00846096">
              <w:rPr>
                <w:i/>
                <w:iCs/>
                <w:lang w:val="en-US" w:eastAsia="zh-CN"/>
              </w:rPr>
              <w:t>MBS-FSAI</w:t>
            </w:r>
            <w:r w:rsidRPr="00846096"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6492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4127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6B20EF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4E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59D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1C6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44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9A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9493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41F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5A5FC6" w:rsidRPr="00846096" w14:paraId="47FA594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C3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 w:rsidRPr="00846096"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32E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98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096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846096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8460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5F9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96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6A6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F43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2E5AB8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DC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846096">
              <w:rPr>
                <w:lang w:val="fr-FR" w:eastAsia="ja-JP"/>
              </w:rPr>
              <w:t>&gt;&gt;</w:t>
            </w:r>
            <w:r w:rsidRPr="00846096">
              <w:rPr>
                <w:lang w:eastAsia="ja-JP"/>
              </w:rPr>
              <w:t xml:space="preserve">NR-U </w:t>
            </w:r>
            <w:r w:rsidRPr="00846096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8AE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A52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8B9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val="fr-FR" w:eastAsia="ja-JP"/>
              </w:rPr>
              <w:t xml:space="preserve">INTEGER (1.. </w:t>
            </w:r>
            <w:proofErr w:type="spellStart"/>
            <w:r w:rsidRPr="00846096">
              <w:rPr>
                <w:lang w:val="fr-FR" w:eastAsia="ja-JP"/>
              </w:rPr>
              <w:t>maxnoofNR-UChannelIDs</w:t>
            </w:r>
            <w:proofErr w:type="spellEnd"/>
            <w:r w:rsidRPr="00846096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3F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345F01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2D17700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eastAsia="ja-JP"/>
              </w:rPr>
              <w:t xml:space="preserve">Value 1 represents the first part of the </w:t>
            </w:r>
            <w:r w:rsidRPr="00846096">
              <w:rPr>
                <w:lang w:eastAsia="ja-JP"/>
              </w:rPr>
              <w:lastRenderedPageBreak/>
              <w:t>NR-U Channel Bandwidth on which a channel access procedure is performed. Value 2 represents the second part of the NR-U Channel Bandwidth on which a channel access procedure is performed, and so on.</w:t>
            </w:r>
          </w:p>
          <w:p w14:paraId="77318AB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A7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EB3F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31A91C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DD4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846096">
              <w:rPr>
                <w:lang w:val="fr-FR" w:eastAsia="ja-JP"/>
              </w:rPr>
              <w:t>&gt;&gt;NR</w:t>
            </w:r>
            <w:r w:rsidRPr="00846096">
              <w:rPr>
                <w:rFonts w:hint="eastAsia"/>
                <w:lang w:val="fr-FR" w:eastAsia="ja-JP"/>
              </w:rPr>
              <w:t xml:space="preserve"> </w:t>
            </w:r>
            <w:r w:rsidRPr="00846096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F6D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535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13C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val="fr-FR" w:eastAsia="ja-JP"/>
              </w:rPr>
              <w:t xml:space="preserve">INTEGER (0.. </w:t>
            </w:r>
            <w:proofErr w:type="spellStart"/>
            <w:r w:rsidRPr="00846096">
              <w:rPr>
                <w:lang w:val="fr-FR" w:eastAsia="ja-JP"/>
              </w:rPr>
              <w:t>maxNRARFCN</w:t>
            </w:r>
            <w:proofErr w:type="spellEnd"/>
            <w:r w:rsidRPr="00846096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F2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46096">
              <w:rPr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0CDB994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DB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B45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132976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67A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 w:rsidRPr="00846096">
              <w:rPr>
                <w:lang w:val="fr-FR" w:eastAsia="ja-JP"/>
              </w:rPr>
              <w:t>&gt;&gt;</w:t>
            </w:r>
            <w:proofErr w:type="spellStart"/>
            <w:r w:rsidRPr="00846096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A6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D86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AB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D22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0C0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1F23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60379E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5A1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F05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CDC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</w:t>
            </w:r>
            <w:proofErr w:type="gramStart"/>
            <w:r w:rsidRPr="008460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096">
              <w:rPr>
                <w:i/>
                <w:iCs/>
                <w:lang w:eastAsia="ja-JP"/>
              </w:rPr>
              <w:t>maxnoofMTCItems</w:t>
            </w:r>
            <w:proofErr w:type="spellEnd"/>
            <w:r w:rsidRPr="008460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865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4D1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5042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79A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5A5FC6" w:rsidRPr="00846096" w14:paraId="14E25B5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95B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4609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399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5B9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DF7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692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21B14C0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Any value between “1” and “16” refers to a configuration within the </w:t>
            </w:r>
            <w:r w:rsidRPr="00846096">
              <w:rPr>
                <w:i/>
                <w:iCs/>
                <w:lang w:val="en-US" w:eastAsia="zh-CN"/>
              </w:rPr>
              <w:t>Additional Measurement Timing Configuration List</w:t>
            </w:r>
            <w:r w:rsidRPr="0084609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F65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0A9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642EE2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BBB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46096">
              <w:rPr>
                <w:rFonts w:cs="Arial"/>
                <w:lang w:eastAsia="ja-JP"/>
              </w:rPr>
              <w:t>&gt;</w:t>
            </w:r>
            <w:r w:rsidRPr="0084609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B5B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18B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</w:t>
            </w:r>
            <w:proofErr w:type="gramStart"/>
            <w:r w:rsidRPr="008460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096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846096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887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D0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DEFC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392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50538A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E4F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46096">
              <w:rPr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05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F3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7F7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2E4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28EA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920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29A86C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E0A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46096">
              <w:rPr>
                <w:lang w:eastAsia="ko-KR"/>
              </w:rPr>
              <w:lastRenderedPageBreak/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01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A9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45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ENUMERATED (</w:t>
            </w:r>
            <w:r w:rsidRPr="00846096">
              <w:rPr>
                <w:rFonts w:eastAsia="Calibri"/>
                <w:szCs w:val="22"/>
                <w:lang w:eastAsia="ja-JP"/>
              </w:rPr>
              <w:t>activated, deactivated</w:t>
            </w:r>
            <w:r w:rsidRPr="00846096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29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505F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2FB8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233C56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CFD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46096">
              <w:rPr>
                <w:lang w:eastAsia="ko-KR"/>
              </w:rPr>
              <w:t>&gt;&gt;</w:t>
            </w:r>
            <w:r w:rsidRPr="00846096">
              <w:rPr>
                <w:b/>
                <w:bCs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74B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FD4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</w:t>
            </w:r>
            <w:proofErr w:type="gramStart"/>
            <w:r w:rsidRPr="008460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096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8460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9A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BA5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846096">
              <w:rPr>
                <w:lang w:val="en-US" w:eastAsia="zh-CN"/>
              </w:rPr>
              <w:t>neighbouring</w:t>
            </w:r>
            <w:proofErr w:type="spellEnd"/>
            <w:r w:rsidRPr="00846096">
              <w:rPr>
                <w:lang w:val="en-US" w:eastAsia="zh-CN"/>
              </w:rPr>
              <w:t xml:space="preserve"> the CSI-RS in the </w:t>
            </w:r>
            <w:r w:rsidRPr="00846096">
              <w:rPr>
                <w:i/>
                <w:iCs/>
                <w:lang w:val="en-US" w:eastAsia="zh-CN"/>
              </w:rPr>
              <w:t>CSI-RS Index</w:t>
            </w:r>
            <w:r w:rsidRPr="00846096"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882D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07C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24CB78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98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46096">
              <w:rPr>
                <w:rFonts w:eastAsia="Malgun Gothic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610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BE2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6F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DC8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3A9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0C4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6248D8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760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096">
              <w:rPr>
                <w:rFonts w:eastAsia="Malgun Gothic"/>
                <w:lang w:eastAsia="ko-KR"/>
              </w:rPr>
              <w:t>&gt;&gt;&gt;</w:t>
            </w:r>
            <w:r w:rsidRPr="00846096">
              <w:rPr>
                <w:rFonts w:eastAsia="Malgun Gothic"/>
                <w:b/>
                <w:bCs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0F8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D38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096">
              <w:rPr>
                <w:i/>
                <w:iCs/>
                <w:lang w:eastAsia="ja-JP"/>
              </w:rPr>
              <w:t>1</w:t>
            </w:r>
            <w:proofErr w:type="gramStart"/>
            <w:r w:rsidRPr="008460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846096">
              <w:rPr>
                <w:i/>
                <w:iCs/>
                <w:lang w:eastAsia="ja-JP"/>
              </w:rPr>
              <w:t xml:space="preserve"> &lt; </w:t>
            </w:r>
            <w:proofErr w:type="spellStart"/>
            <w:r w:rsidRPr="00846096">
              <w:rPr>
                <w:i/>
                <w:iCs/>
                <w:lang w:eastAsia="ja-JP"/>
              </w:rPr>
              <w:t>maxnoofCSIRSneighbourCellsInMT</w:t>
            </w:r>
            <w:r w:rsidRPr="00846096">
              <w:rPr>
                <w:lang w:eastAsia="ja-JP"/>
              </w:rPr>
              <w:t>C</w:t>
            </w:r>
            <w:proofErr w:type="spellEnd"/>
            <w:r w:rsidRPr="00846096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F83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BCD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846096">
              <w:rPr>
                <w:lang w:val="en-US" w:eastAsia="zh-CN"/>
              </w:rPr>
              <w:t>neighbouring</w:t>
            </w:r>
            <w:proofErr w:type="spellEnd"/>
            <w:r w:rsidRPr="00846096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846096">
              <w:rPr>
                <w:lang w:val="en-US" w:eastAsia="zh-CN"/>
              </w:rPr>
              <w:t>neighbouring</w:t>
            </w:r>
            <w:proofErr w:type="spellEnd"/>
            <w:r w:rsidRPr="00846096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993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98FB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2A95DB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23B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846096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101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A3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C95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15C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1AC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3D6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:rsidR="005A5FC6" w:rsidRPr="00846096" w14:paraId="6DB27D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02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06" w:name="_Hlk130985399"/>
            <w:proofErr w:type="spellStart"/>
            <w:r w:rsidRPr="00846096">
              <w:rPr>
                <w:lang w:val="fr-FR" w:eastAsia="ja-JP"/>
              </w:rPr>
              <w:t>RedCap</w:t>
            </w:r>
            <w:proofErr w:type="spellEnd"/>
            <w:r w:rsidRPr="00846096">
              <w:rPr>
                <w:lang w:val="fr-FR" w:eastAsia="ja-JP"/>
              </w:rPr>
              <w:t xml:space="preserve"> Broadcast Information</w:t>
            </w:r>
            <w:bookmarkEnd w:id="20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F1A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A90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F8F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zh-CN"/>
              </w:rPr>
              <w:t>BIT STRING (</w:t>
            </w:r>
            <w:proofErr w:type="gramStart"/>
            <w:r w:rsidRPr="00846096">
              <w:rPr>
                <w:lang w:eastAsia="zh-CN"/>
              </w:rPr>
              <w:t>SIZE(</w:t>
            </w:r>
            <w:proofErr w:type="gramEnd"/>
            <w:r w:rsidRPr="00846096"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F49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846096">
              <w:rPr>
                <w:i/>
                <w:iCs/>
                <w:lang w:val="en-US" w:eastAsia="zh-CN"/>
              </w:rPr>
              <w:t>intraFreqReselectionRedC</w:t>
            </w:r>
            <w:r w:rsidRPr="00846096">
              <w:rPr>
                <w:lang w:val="en-US" w:eastAsia="zh-CN"/>
              </w:rPr>
              <w:t>ap</w:t>
            </w:r>
            <w:proofErr w:type="spellEnd"/>
            <w:r w:rsidRPr="00846096">
              <w:rPr>
                <w:lang w:val="en-US" w:eastAsia="zh-CN"/>
              </w:rPr>
              <w:t xml:space="preserve"> is broadcast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 w:rsidDel="009D4EF9">
              <w:rPr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>message of the corresponding cell, see TS 38.331 [10].</w:t>
            </w:r>
          </w:p>
          <w:p w14:paraId="5FC57B7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846096">
              <w:rPr>
                <w:lang w:val="en-US" w:eastAsia="zh-CN"/>
              </w:rPr>
              <w:t>RedCap</w:t>
            </w:r>
            <w:proofErr w:type="spellEnd"/>
            <w:r w:rsidRPr="00846096"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 w:rsidRPr="00846096">
              <w:rPr>
                <w:lang w:val="en-US" w:eastAsia="zh-CN"/>
              </w:rPr>
              <w:t>RedCap</w:t>
            </w:r>
            <w:proofErr w:type="spellEnd"/>
            <w:r w:rsidRPr="00846096">
              <w:rPr>
                <w:lang w:val="en-US" w:eastAsia="zh-CN"/>
              </w:rPr>
              <w:t xml:space="preserve"> barring indicators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>
              <w:rPr>
                <w:lang w:val="en-US" w:eastAsia="zh-CN"/>
              </w:rPr>
              <w:t xml:space="preserve"> message, see TS 38.331 [10].</w:t>
            </w:r>
          </w:p>
          <w:p w14:paraId="361F2A7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First bit = 1Rx,</w:t>
            </w:r>
          </w:p>
          <w:p w14:paraId="64AD496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second bit = 2Rx,</w:t>
            </w:r>
          </w:p>
          <w:p w14:paraId="66E618B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third bit = </w:t>
            </w:r>
            <w:proofErr w:type="spellStart"/>
            <w:r w:rsidRPr="00846096">
              <w:rPr>
                <w:lang w:val="en-US" w:eastAsia="zh-CN"/>
              </w:rPr>
              <w:t>halfDuplex</w:t>
            </w:r>
            <w:proofErr w:type="spellEnd"/>
            <w:r w:rsidRPr="00846096">
              <w:rPr>
                <w:lang w:val="en-US" w:eastAsia="zh-CN"/>
              </w:rPr>
              <w:t>,</w:t>
            </w:r>
          </w:p>
          <w:p w14:paraId="244FCB1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004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3C70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5A5FC6" w:rsidRPr="00846096" w14:paraId="1A442C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291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846096">
              <w:rPr>
                <w:lang w:val="fr-FR" w:eastAsia="ja-JP"/>
              </w:rPr>
              <w:t>eRedCap</w:t>
            </w:r>
            <w:proofErr w:type="spellEnd"/>
            <w:r w:rsidRPr="0084609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E63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475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4ED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zh-CN"/>
              </w:rPr>
              <w:t>BIT STRING (</w:t>
            </w:r>
            <w:proofErr w:type="gramStart"/>
            <w:r w:rsidRPr="00846096">
              <w:rPr>
                <w:lang w:eastAsia="zh-CN"/>
              </w:rPr>
              <w:t>SIZE(</w:t>
            </w:r>
            <w:proofErr w:type="gramEnd"/>
            <w:r w:rsidRPr="00846096"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955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846096">
              <w:rPr>
                <w:i/>
                <w:lang w:val="en-US" w:eastAsia="zh-CN"/>
              </w:rPr>
              <w:t>intraFreqReselection-eRedCap</w:t>
            </w:r>
            <w:proofErr w:type="spellEnd"/>
            <w:r w:rsidRPr="0084609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1189723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lastRenderedPageBreak/>
              <w:t xml:space="preserve">Each position in the bitmap indicates which </w:t>
            </w:r>
            <w:proofErr w:type="spellStart"/>
            <w:r w:rsidRPr="00846096">
              <w:rPr>
                <w:lang w:val="en-US" w:eastAsia="zh-CN"/>
              </w:rPr>
              <w:t>eRedCap</w:t>
            </w:r>
            <w:proofErr w:type="spellEnd"/>
            <w:r w:rsidRPr="00846096">
              <w:rPr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60EF7D9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First bit = 1Rx,</w:t>
            </w:r>
          </w:p>
          <w:p w14:paraId="5EB32E3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second bit = 2Rx,</w:t>
            </w:r>
          </w:p>
          <w:p w14:paraId="1B005AE2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third bit = half-duplex,</w:t>
            </w:r>
          </w:p>
          <w:p w14:paraId="77AB495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AC7C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B9BC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val="en-US" w:eastAsia="ko-KR"/>
              </w:rPr>
              <w:t>ignore</w:t>
            </w:r>
          </w:p>
        </w:tc>
      </w:tr>
      <w:tr w:rsidR="005A5FC6" w:rsidRPr="00846096" w14:paraId="6F3E2B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34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713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CE3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998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A8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7529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79BD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ko-KR"/>
              </w:rPr>
            </w:pPr>
            <w:r w:rsidRPr="00846096">
              <w:rPr>
                <w:lang w:eastAsia="ko-KR"/>
              </w:rPr>
              <w:t>ignore</w:t>
            </w:r>
          </w:p>
        </w:tc>
      </w:tr>
      <w:tr w:rsidR="005A5FC6" w:rsidRPr="00846096" w14:paraId="68802D9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C3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en-US" w:eastAsia="zh-CN"/>
              </w:rPr>
              <w:t>XR</w:t>
            </w:r>
            <w:r w:rsidRPr="0084609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8A1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D88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C76E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eastAsia="zh-CN"/>
              </w:rPr>
              <w:t>ENUMERATED (</w:t>
            </w:r>
            <w:r w:rsidRPr="00846096">
              <w:rPr>
                <w:rFonts w:hint="eastAsia"/>
                <w:lang w:val="en-US" w:eastAsia="zh-CN"/>
              </w:rPr>
              <w:t>true</w:t>
            </w:r>
            <w:r w:rsidRPr="00846096">
              <w:rPr>
                <w:lang w:val="fr-FR" w:eastAsia="ja-JP"/>
              </w:rPr>
              <w:t>, …</w:t>
            </w:r>
            <w:r w:rsidRPr="00846096"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857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Corresponds to information provided in the </w:t>
            </w:r>
            <w:r w:rsidRPr="00846096">
              <w:rPr>
                <w:i/>
                <w:iCs/>
                <w:lang w:val="en-US" w:eastAsia="zh-CN"/>
              </w:rPr>
              <w:t>cellBarred2RxXR</w:t>
            </w:r>
            <w:r w:rsidRPr="00846096">
              <w:rPr>
                <w:lang w:val="en-US" w:eastAsia="zh-CN"/>
              </w:rPr>
              <w:t xml:space="preserve"> contained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>
              <w:rPr>
                <w:lang w:val="en-US" w:eastAsia="zh-CN"/>
              </w:rPr>
              <w:t xml:space="preserve"> message as defined in TS 38.331 [</w:t>
            </w:r>
            <w:r w:rsidRPr="00846096">
              <w:rPr>
                <w:rFonts w:hint="eastAsia"/>
                <w:lang w:val="en-US" w:eastAsia="zh-CN"/>
              </w:rPr>
              <w:t>10</w:t>
            </w:r>
            <w:r w:rsidRPr="00846096"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7959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2CBE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846096">
              <w:rPr>
                <w:rFonts w:hint="eastAsia"/>
                <w:lang w:val="en-US" w:eastAsia="zh-CN"/>
              </w:rPr>
              <w:t>ignore</w:t>
            </w:r>
          </w:p>
        </w:tc>
      </w:tr>
      <w:tr w:rsidR="005A5FC6" w:rsidRPr="00846096" w14:paraId="4A8175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FF6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9F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846096">
              <w:rPr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3E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44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096">
              <w:rPr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02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846096">
              <w:rPr>
                <w:i/>
                <w:lang w:val="en-US" w:eastAsia="zh-CN"/>
              </w:rPr>
              <w:t>barringExemptEmergencyCall</w:t>
            </w:r>
            <w:proofErr w:type="spellEnd"/>
            <w:r w:rsidRPr="00846096">
              <w:rPr>
                <w:i/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 xml:space="preserve">contained in the </w:t>
            </w:r>
            <w:r w:rsidRPr="00846096">
              <w:rPr>
                <w:i/>
                <w:iCs/>
                <w:lang w:val="en-US" w:eastAsia="zh-CN"/>
              </w:rPr>
              <w:t>SIB1</w:t>
            </w:r>
            <w:r w:rsidRPr="00846096" w:rsidDel="009D4EF9">
              <w:rPr>
                <w:lang w:val="en-US" w:eastAsia="zh-CN"/>
              </w:rPr>
              <w:t xml:space="preserve"> </w:t>
            </w:r>
            <w:r w:rsidRPr="00846096">
              <w:rPr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F8C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B1C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46096">
              <w:rPr>
                <w:lang w:eastAsia="ko-KR"/>
              </w:rPr>
              <w:t>ignore</w:t>
            </w:r>
          </w:p>
        </w:tc>
      </w:tr>
      <w:tr w:rsidR="005A5FC6" w:rsidRPr="00846096" w14:paraId="00229AD0" w14:textId="77777777">
        <w:trPr>
          <w:ins w:id="207" w:author="Nokia" w:date="2025-05-07T2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0314" w14:textId="65CA950E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08" w:author="Nokia" w:date="2025-05-07T23:14:00Z" w16du:dateUtc="2025-05-07T21:14:00Z"/>
                <w:lang w:eastAsia="ko-KR"/>
              </w:rPr>
            </w:pPr>
            <w:ins w:id="209" w:author="Nokia" w:date="2025-05-07T23:14:00Z" w16du:dateUtc="2025-05-07T21:14:00Z"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</w:t>
              </w:r>
            </w:ins>
            <w:ins w:id="210" w:author="Nokia" w:date="2025-05-07T23:15:00Z" w16du:dateUtc="2025-05-07T21:15:00Z">
              <w:r w:rsidRPr="005A5FC6">
                <w:rPr>
                  <w:i/>
                  <w:iCs/>
                  <w:lang w:eastAsia="ko-KR"/>
                  <w:rPrChange w:id="211" w:author="Nokia" w:date="2025-05-07T23:15:00Z" w16du:dateUtc="2025-05-07T21:15:00Z">
                    <w:rPr>
                      <w:lang w:eastAsia="ko-KR"/>
                    </w:rPr>
                  </w:rPrChange>
                </w:rPr>
                <w:t>NZP CSI-RS Resources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FC04" w14:textId="2E1EA94A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12" w:author="Nokia" w:date="2025-05-07T23:14:00Z" w16du:dateUtc="2025-05-07T21:14:00Z"/>
                <w:lang w:eastAsia="zh-CN"/>
              </w:rPr>
            </w:pPr>
            <w:ins w:id="213" w:author="Nokia" w:date="2025-05-07T23:14:00Z" w16du:dateUtc="2025-05-07T21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18EB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14" w:author="Nokia" w:date="2025-05-07T23:14:00Z" w16du:dateUtc="2025-05-07T21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5C4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15" w:author="Nokia" w:date="2025-05-07T23:14:00Z" w16du:dateUtc="2025-05-07T21:14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43D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16" w:author="Nokia" w:date="2025-05-07T23:14:00Z" w16du:dateUtc="2025-05-07T21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5F4D" w14:textId="69514A7B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ins w:id="217" w:author="Nokia" w:date="2025-05-07T23:14:00Z" w16du:dateUtc="2025-05-07T21:14:00Z"/>
                <w:lang w:eastAsia="ko-KR"/>
              </w:rPr>
            </w:pPr>
            <w:ins w:id="218" w:author="Nokia" w:date="2025-05-07T23:14:00Z" w16du:dateUtc="2025-05-07T21:14:00Z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054" w14:textId="6EA33F46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ins w:id="219" w:author="Nokia" w:date="2025-05-07T23:14:00Z" w16du:dateUtc="2025-05-07T21:14:00Z"/>
                <w:lang w:eastAsia="ko-KR"/>
              </w:rPr>
            </w:pPr>
            <w:ins w:id="220" w:author="Nokia" w:date="2025-05-07T23:14:00Z" w16du:dateUtc="2025-05-07T21:14:00Z">
              <w:r>
                <w:rPr>
                  <w:lang w:eastAsia="ja-JP"/>
                </w:rPr>
                <w:t>i</w:t>
              </w:r>
              <w:r w:rsidRPr="00E5337E">
                <w:rPr>
                  <w:lang w:eastAsia="ja-JP"/>
                </w:rPr>
                <w:t>gnore</w:t>
              </w:r>
            </w:ins>
          </w:p>
        </w:tc>
      </w:tr>
      <w:tr w:rsidR="005A5FC6" w:rsidRPr="00846096" w14:paraId="26703580" w14:textId="77777777">
        <w:trPr>
          <w:ins w:id="221" w:author="Nokia" w:date="2025-05-07T2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2EF" w14:textId="7DB65502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22" w:author="Nokia" w:date="2025-05-07T23:14:00Z" w16du:dateUtc="2025-05-07T21:14:00Z"/>
                <w:lang w:eastAsia="ko-KR"/>
              </w:rPr>
            </w:pPr>
            <w:ins w:id="223" w:author="Nokia" w:date="2025-05-07T23:14:00Z" w16du:dateUtc="2025-05-07T21:14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18DC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24" w:author="Nokia" w:date="2025-05-07T23:14:00Z" w16du:dateUtc="2025-05-07T21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83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25" w:author="Nokia" w:date="2025-05-07T23:14:00Z" w16du:dateUtc="2025-05-07T21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23A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26" w:author="Nokia" w:date="2025-05-07T23:14:00Z" w16du:dateUtc="2025-05-07T21:14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FE4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27" w:author="Nokia" w:date="2025-05-07T23:14:00Z" w16du:dateUtc="2025-05-07T21:14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026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ins w:id="228" w:author="Nokia" w:date="2025-05-07T23:14:00Z" w16du:dateUtc="2025-05-07T21:14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126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ins w:id="229" w:author="Nokia" w:date="2025-05-07T23:14:00Z" w16du:dateUtc="2025-05-07T21:14:00Z"/>
                <w:lang w:eastAsia="ko-KR"/>
              </w:rPr>
            </w:pPr>
          </w:p>
        </w:tc>
      </w:tr>
      <w:tr w:rsidR="005A5FC6" w:rsidRPr="00846096" w14:paraId="47355F36" w14:textId="77777777">
        <w:trPr>
          <w:ins w:id="230" w:author="Author" w:date="2025-04-15T17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1C9" w14:textId="69001DEF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31" w:author="Author" w:date="2025-04-15T17:25:00Z"/>
                <w:lang w:eastAsia="ko-KR"/>
              </w:rPr>
            </w:pPr>
            <w:ins w:id="232" w:author="Nokia" w:date="2025-05-07T23:15:00Z" w16du:dateUtc="2025-05-07T21:15:00Z">
              <w:r>
                <w:rPr>
                  <w:lang w:eastAsia="ko-KR"/>
                </w:rPr>
                <w:t>&gt;&gt;</w:t>
              </w:r>
            </w:ins>
            <w:ins w:id="233" w:author="Author" w:date="2025-04-15T17:25:00Z">
              <w:r w:rsidRPr="00846096">
                <w:rPr>
                  <w:lang w:eastAsia="ko-KR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4809" w14:textId="03A9F28E" w:rsidR="005A5FC6" w:rsidRPr="00846096" w:rsidRDefault="00042087" w:rsidP="005A5FC6">
            <w:pPr>
              <w:pStyle w:val="TAL"/>
              <w:keepNext w:val="0"/>
              <w:keepLines w:val="0"/>
              <w:widowControl w:val="0"/>
              <w:rPr>
                <w:ins w:id="234" w:author="Author" w:date="2025-04-15T17:25:00Z"/>
                <w:lang w:eastAsia="zh-CN"/>
              </w:rPr>
            </w:pPr>
            <w:ins w:id="235" w:author="Nokia" w:date="2025-05-07T23:16:00Z" w16du:dateUtc="2025-05-07T21:16:00Z">
              <w:r>
                <w:rPr>
                  <w:lang w:eastAsia="zh-CN"/>
                </w:rPr>
                <w:t>M</w:t>
              </w:r>
            </w:ins>
            <w:ins w:id="236" w:author="Author" w:date="2025-04-15T17:25:00Z">
              <w:del w:id="237" w:author="Nokia" w:date="2025-05-07T23:16:00Z" w16du:dateUtc="2025-05-07T21:16:00Z">
                <w:r w:rsidR="005A5FC6" w:rsidRPr="00846096" w:rsidDel="00042087">
                  <w:rPr>
                    <w:rFonts w:hint="eastAsia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6D9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38" w:author="Author" w:date="2025-04-15T17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170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39" w:author="Author" w:date="2025-04-15T17:25:00Z"/>
                <w:lang w:eastAsia="ko-KR"/>
              </w:rPr>
            </w:pPr>
            <w:ins w:id="240" w:author="Author" w:date="2025-04-15T17:25:00Z">
              <w:r w:rsidRPr="00846096">
                <w:rPr>
                  <w:lang w:eastAsia="ko-KR"/>
                </w:rPr>
                <w:t>9.2.2.x2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EC7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41" w:author="Author" w:date="2025-04-15T17:2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4101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ins w:id="242" w:author="Author" w:date="2025-04-15T17:25:00Z"/>
                <w:lang w:eastAsia="ko-KR"/>
              </w:rPr>
            </w:pPr>
            <w:ins w:id="243" w:author="Author" w:date="2025-04-15T17:25:00Z">
              <w:r w:rsidRPr="00846096"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5F7" w14:textId="2EA8FC6E" w:rsidR="005A5FC6" w:rsidRPr="00846096" w:rsidRDefault="00E52BAF" w:rsidP="005A5FC6">
            <w:pPr>
              <w:pStyle w:val="TAC"/>
              <w:keepNext w:val="0"/>
              <w:keepLines w:val="0"/>
              <w:widowControl w:val="0"/>
              <w:rPr>
                <w:ins w:id="244" w:author="Author" w:date="2025-04-15T17:25:00Z"/>
                <w:lang w:eastAsia="ko-KR"/>
              </w:rPr>
            </w:pPr>
            <w:ins w:id="245" w:author="Nokia" w:date="2025-05-08T09:26:00Z" w16du:dateUtc="2025-05-08T07:26:00Z">
              <w:r>
                <w:rPr>
                  <w:lang w:eastAsia="ko-KR"/>
                </w:rPr>
                <w:t>i</w:t>
              </w:r>
            </w:ins>
            <w:ins w:id="246" w:author="Author" w:date="2025-04-15T17:25:00Z">
              <w:del w:id="247" w:author="Nokia" w:date="2025-05-08T09:26:00Z" w16du:dateUtc="2025-05-08T07:26:00Z">
                <w:r w:rsidR="005A5FC6" w:rsidRPr="00846096" w:rsidDel="00E52BAF">
                  <w:rPr>
                    <w:lang w:eastAsia="ko-KR"/>
                  </w:rPr>
                  <w:delText>I</w:delText>
                </w:r>
              </w:del>
              <w:r w:rsidR="005A5FC6" w:rsidRPr="00846096">
                <w:rPr>
                  <w:lang w:eastAsia="ko-KR"/>
                </w:rPr>
                <w:t>gnore</w:t>
              </w:r>
            </w:ins>
          </w:p>
        </w:tc>
      </w:tr>
      <w:tr w:rsidR="005A5FC6" w:rsidRPr="00846096" w14:paraId="0D5E4964" w14:textId="77777777">
        <w:trPr>
          <w:ins w:id="248" w:author="Nokia" w:date="2025-05-07T23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E56" w14:textId="0097184C" w:rsidR="005A5FC6" w:rsidRDefault="005A5FC6" w:rsidP="005A5FC6">
            <w:pPr>
              <w:pStyle w:val="TAL"/>
              <w:keepNext w:val="0"/>
              <w:keepLines w:val="0"/>
              <w:widowControl w:val="0"/>
              <w:rPr>
                <w:ins w:id="249" w:author="Nokia" w:date="2025-05-07T23:15:00Z" w16du:dateUtc="2025-05-07T21:15:00Z"/>
                <w:lang w:eastAsia="ko-KR"/>
              </w:rPr>
            </w:pPr>
            <w:ins w:id="250" w:author="Nokia" w:date="2025-05-07T23:15:00Z" w16du:dateUtc="2025-05-07T21:1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Revoke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A571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51" w:author="Nokia" w:date="2025-05-07T23:15:00Z" w16du:dateUtc="2025-05-07T21:1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D5D6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52" w:author="Nokia" w:date="2025-05-07T23:15:00Z" w16du:dateUtc="2025-05-07T21:1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143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53" w:author="Nokia" w:date="2025-05-07T23:15:00Z" w16du:dateUtc="2025-05-07T21:15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1E2F" w14:textId="77777777" w:rsidR="005A5FC6" w:rsidRPr="00846096" w:rsidRDefault="005A5FC6" w:rsidP="005A5FC6">
            <w:pPr>
              <w:pStyle w:val="TAL"/>
              <w:keepNext w:val="0"/>
              <w:keepLines w:val="0"/>
              <w:widowControl w:val="0"/>
              <w:rPr>
                <w:ins w:id="254" w:author="Nokia" w:date="2025-05-07T23:15:00Z" w16du:dateUtc="2025-05-07T21:1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88E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ins w:id="255" w:author="Nokia" w:date="2025-05-07T23:15:00Z" w16du:dateUtc="2025-05-07T21:15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045E" w14:textId="77777777" w:rsidR="005A5FC6" w:rsidRPr="00846096" w:rsidRDefault="005A5FC6" w:rsidP="005A5FC6">
            <w:pPr>
              <w:pStyle w:val="TAC"/>
              <w:keepNext w:val="0"/>
              <w:keepLines w:val="0"/>
              <w:widowControl w:val="0"/>
              <w:rPr>
                <w:ins w:id="256" w:author="Nokia" w:date="2025-05-07T23:15:00Z" w16du:dateUtc="2025-05-07T21:15:00Z"/>
                <w:lang w:eastAsia="ko-KR"/>
              </w:rPr>
            </w:pPr>
          </w:p>
        </w:tc>
      </w:tr>
    </w:tbl>
    <w:p w14:paraId="65926339" w14:textId="77777777" w:rsidR="004007C5" w:rsidRPr="00846096" w:rsidRDefault="004007C5" w:rsidP="004007C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07C5" w:rsidRPr="00846096" w14:paraId="3EE3DB40" w14:textId="77777777">
        <w:trPr>
          <w:tblHeader/>
        </w:trPr>
        <w:tc>
          <w:tcPr>
            <w:tcW w:w="3686" w:type="dxa"/>
          </w:tcPr>
          <w:p w14:paraId="3BF55BEC" w14:textId="77777777" w:rsidR="004007C5" w:rsidRPr="00846096" w:rsidRDefault="004007C5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D43AE2" w14:textId="77777777" w:rsidR="004007C5" w:rsidRPr="00846096" w:rsidRDefault="004007C5">
            <w:pPr>
              <w:pStyle w:val="TAH"/>
              <w:rPr>
                <w:lang w:eastAsia="ja-JP"/>
              </w:rPr>
            </w:pPr>
            <w:r w:rsidRPr="00846096">
              <w:rPr>
                <w:lang w:eastAsia="ja-JP"/>
              </w:rPr>
              <w:t>Explanation</w:t>
            </w:r>
          </w:p>
        </w:tc>
      </w:tr>
      <w:tr w:rsidR="004007C5" w:rsidRPr="00846096" w14:paraId="3DE3D426" w14:textId="77777777">
        <w:tc>
          <w:tcPr>
            <w:tcW w:w="3686" w:type="dxa"/>
          </w:tcPr>
          <w:p w14:paraId="465EF659" w14:textId="77777777" w:rsidR="004007C5" w:rsidRPr="00846096" w:rsidRDefault="004007C5">
            <w:pPr>
              <w:pStyle w:val="TAL"/>
              <w:rPr>
                <w:lang w:eastAsia="ja-JP"/>
              </w:rPr>
            </w:pPr>
            <w:proofErr w:type="spellStart"/>
            <w:r w:rsidRPr="0084609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41D94D7" w14:textId="77777777" w:rsidR="004007C5" w:rsidRPr="00846096" w:rsidRDefault="004007C5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Maximum no. of broadcast PLMNs by a cell. Value is 12.</w:t>
            </w:r>
          </w:p>
        </w:tc>
      </w:tr>
      <w:tr w:rsidR="004007C5" w:rsidRPr="00846096" w14:paraId="6A13F475" w14:textId="77777777">
        <w:tc>
          <w:tcPr>
            <w:tcW w:w="3686" w:type="dxa"/>
          </w:tcPr>
          <w:p w14:paraId="684E79B0" w14:textId="77777777" w:rsidR="004007C5" w:rsidRPr="00846096" w:rsidRDefault="004007C5">
            <w:pPr>
              <w:pStyle w:val="TAL"/>
              <w:rPr>
                <w:lang w:eastAsia="ja-JP"/>
              </w:rPr>
            </w:pPr>
            <w:proofErr w:type="spellStart"/>
            <w:r w:rsidRPr="00846096">
              <w:rPr>
                <w:rFonts w:hint="eastAsia"/>
                <w:bCs/>
                <w:lang w:eastAsia="ko-KR"/>
              </w:rPr>
              <w:t>maxnoofMBS</w:t>
            </w:r>
            <w:r w:rsidRPr="00846096">
              <w:rPr>
                <w:bCs/>
                <w:lang w:eastAsia="ko-KR"/>
              </w:rPr>
              <w:t>F</w:t>
            </w:r>
            <w:r w:rsidRPr="00846096">
              <w:rPr>
                <w:rFonts w:hint="eastAsia"/>
                <w:bCs/>
                <w:lang w:eastAsia="ko-KR"/>
              </w:rPr>
              <w:t>SAs</w:t>
            </w:r>
            <w:proofErr w:type="spellEnd"/>
          </w:p>
        </w:tc>
        <w:tc>
          <w:tcPr>
            <w:tcW w:w="5670" w:type="dxa"/>
          </w:tcPr>
          <w:p w14:paraId="259F4482" w14:textId="77777777" w:rsidR="004007C5" w:rsidRPr="00846096" w:rsidRDefault="004007C5">
            <w:pPr>
              <w:pStyle w:val="TAL"/>
              <w:rPr>
                <w:lang w:eastAsia="ja-JP"/>
              </w:rPr>
            </w:pPr>
            <w:r w:rsidRPr="00846096">
              <w:rPr>
                <w:lang w:eastAsia="ja-JP"/>
              </w:rPr>
              <w:t>Maximum no. of MBS FSAs</w:t>
            </w:r>
            <w:r w:rsidRPr="00846096">
              <w:rPr>
                <w:lang w:val="en-US" w:eastAsia="ja-JP"/>
              </w:rPr>
              <w:t xml:space="preserve"> by one gNB</w:t>
            </w:r>
            <w:r w:rsidRPr="00846096">
              <w:rPr>
                <w:lang w:eastAsia="ja-JP"/>
              </w:rPr>
              <w:t>. Value is 256.</w:t>
            </w:r>
          </w:p>
        </w:tc>
      </w:tr>
      <w:tr w:rsidR="004007C5" w:rsidRPr="00846096" w14:paraId="49AF892C" w14:textId="77777777">
        <w:tc>
          <w:tcPr>
            <w:tcW w:w="3686" w:type="dxa"/>
          </w:tcPr>
          <w:p w14:paraId="1A96266A" w14:textId="77777777" w:rsidR="004007C5" w:rsidRPr="00846096" w:rsidRDefault="004007C5">
            <w:pPr>
              <w:pStyle w:val="TAL"/>
              <w:rPr>
                <w:bCs/>
                <w:lang w:eastAsia="ko-KR"/>
              </w:rPr>
            </w:pPr>
            <w:proofErr w:type="spellStart"/>
            <w:r w:rsidRPr="00846096">
              <w:rPr>
                <w:lang w:eastAsia="ko-KR"/>
              </w:rPr>
              <w:t>maxnoofNR-UChannelIDs</w:t>
            </w:r>
            <w:proofErr w:type="spellEnd"/>
          </w:p>
        </w:tc>
        <w:tc>
          <w:tcPr>
            <w:tcW w:w="5670" w:type="dxa"/>
          </w:tcPr>
          <w:p w14:paraId="0D4C784B" w14:textId="77777777" w:rsidR="004007C5" w:rsidRPr="00846096" w:rsidRDefault="004007C5">
            <w:pPr>
              <w:pStyle w:val="TAL"/>
              <w:rPr>
                <w:lang w:eastAsia="ja-JP"/>
              </w:rPr>
            </w:pPr>
            <w:r w:rsidRPr="00846096">
              <w:rPr>
                <w:rFonts w:cs="Arial" w:hint="eastAsia"/>
                <w:lang w:val="en-US" w:eastAsia="zh-CN"/>
              </w:rPr>
              <w:t>M</w:t>
            </w:r>
            <w:r w:rsidRPr="00846096"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4007C5" w:rsidRPr="00846096" w14:paraId="59B05081" w14:textId="77777777">
        <w:tc>
          <w:tcPr>
            <w:tcW w:w="3686" w:type="dxa"/>
          </w:tcPr>
          <w:p w14:paraId="6E2E321A" w14:textId="77777777" w:rsidR="004007C5" w:rsidRPr="00846096" w:rsidRDefault="004007C5">
            <w:pPr>
              <w:pStyle w:val="TAL"/>
              <w:rPr>
                <w:lang w:eastAsia="ko-KR"/>
              </w:rPr>
            </w:pPr>
            <w:proofErr w:type="spellStart"/>
            <w:r w:rsidRPr="00846096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7D44F678" w14:textId="77777777" w:rsidR="004007C5" w:rsidRPr="00846096" w:rsidRDefault="004007C5">
            <w:pPr>
              <w:pStyle w:val="TAL"/>
              <w:rPr>
                <w:rFonts w:cs="Arial"/>
                <w:lang w:val="en-US" w:eastAsia="zh-CN"/>
              </w:rPr>
            </w:pPr>
            <w:r w:rsidRPr="00846096"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4007C5" w:rsidRPr="00846096" w14:paraId="4539ED55" w14:textId="77777777">
        <w:tc>
          <w:tcPr>
            <w:tcW w:w="3686" w:type="dxa"/>
          </w:tcPr>
          <w:p w14:paraId="5C0D48E4" w14:textId="77777777" w:rsidR="004007C5" w:rsidRPr="00846096" w:rsidRDefault="004007C5">
            <w:pPr>
              <w:pStyle w:val="TAL"/>
              <w:rPr>
                <w:lang w:eastAsia="ko-KR"/>
              </w:rPr>
            </w:pPr>
            <w:proofErr w:type="spellStart"/>
            <w:r w:rsidRPr="00846096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4B23F7A" w14:textId="77777777" w:rsidR="004007C5" w:rsidRPr="00846096" w:rsidRDefault="004007C5">
            <w:pPr>
              <w:pStyle w:val="TAL"/>
              <w:rPr>
                <w:rFonts w:cs="Arial"/>
                <w:lang w:val="en-US" w:eastAsia="zh-CN"/>
              </w:rPr>
            </w:pPr>
            <w:r w:rsidRPr="00846096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4007C5" w:rsidRPr="00846096" w14:paraId="1856BCED" w14:textId="77777777">
        <w:tc>
          <w:tcPr>
            <w:tcW w:w="3686" w:type="dxa"/>
          </w:tcPr>
          <w:p w14:paraId="5A52B0B1" w14:textId="77777777" w:rsidR="004007C5" w:rsidRPr="00846096" w:rsidRDefault="004007C5">
            <w:pPr>
              <w:pStyle w:val="TAL"/>
              <w:rPr>
                <w:lang w:eastAsia="ko-KR"/>
              </w:rPr>
            </w:pPr>
            <w:proofErr w:type="spellStart"/>
            <w:r w:rsidRPr="00846096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315155D6" w14:textId="77777777" w:rsidR="004007C5" w:rsidRPr="00846096" w:rsidRDefault="004007C5">
            <w:pPr>
              <w:pStyle w:val="TAL"/>
              <w:rPr>
                <w:rFonts w:cs="Arial"/>
                <w:lang w:val="en-US" w:eastAsia="zh-CN"/>
              </w:rPr>
            </w:pPr>
            <w:r w:rsidRPr="00846096">
              <w:rPr>
                <w:lang w:eastAsia="ja-JP"/>
              </w:rPr>
              <w:t>Maximum number of cells neighbouring a CSI-RS coverage area. Value is 16</w:t>
            </w:r>
          </w:p>
        </w:tc>
      </w:tr>
      <w:tr w:rsidR="004007C5" w:rsidRPr="00846096" w14:paraId="09352823" w14:textId="77777777">
        <w:tc>
          <w:tcPr>
            <w:tcW w:w="3686" w:type="dxa"/>
          </w:tcPr>
          <w:p w14:paraId="529A7CD4" w14:textId="77777777" w:rsidR="004007C5" w:rsidRPr="00846096" w:rsidRDefault="004007C5">
            <w:pPr>
              <w:pStyle w:val="TAL"/>
              <w:rPr>
                <w:lang w:eastAsia="ko-KR"/>
              </w:rPr>
            </w:pPr>
            <w:proofErr w:type="spellStart"/>
            <w:r w:rsidRPr="00846096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BB3BBB8" w14:textId="77777777" w:rsidR="004007C5" w:rsidRPr="00846096" w:rsidRDefault="004007C5">
            <w:pPr>
              <w:pStyle w:val="TAL"/>
              <w:rPr>
                <w:rFonts w:cs="Arial"/>
                <w:lang w:val="en-US" w:eastAsia="zh-CN"/>
              </w:rPr>
            </w:pPr>
            <w:r w:rsidRPr="00846096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7517339" w14:textId="77777777" w:rsidR="004007C5" w:rsidRPr="00846096" w:rsidRDefault="004007C5" w:rsidP="004007C5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846096">
        <w:rPr>
          <w:b/>
          <w:color w:val="C00000"/>
          <w:lang w:eastAsia="zh-CN"/>
        </w:rPr>
        <w:t>=============================Next change==============================</w:t>
      </w:r>
    </w:p>
    <w:p w14:paraId="6ABE277F" w14:textId="77777777" w:rsidR="004007C5" w:rsidRPr="00846096" w:rsidRDefault="004007C5" w:rsidP="004007C5">
      <w:pPr>
        <w:pStyle w:val="Heading4"/>
        <w:rPr>
          <w:ins w:id="257" w:author="Author" w:date="2025-04-15T17:25:00Z"/>
          <w:lang w:eastAsia="ko-KR"/>
        </w:rPr>
      </w:pPr>
      <w:ins w:id="258" w:author="Author" w:date="2025-04-15T17:25:00Z">
        <w:r w:rsidRPr="00846096">
          <w:rPr>
            <w:lang w:eastAsia="ko-KR"/>
          </w:rPr>
          <w:lastRenderedPageBreak/>
          <w:t>9.2.2.</w:t>
        </w:r>
        <w:r w:rsidRPr="00846096">
          <w:rPr>
            <w:rFonts w:hint="eastAsia"/>
            <w:lang w:eastAsia="ko-KR"/>
          </w:rPr>
          <w:t>x</w:t>
        </w:r>
        <w:r w:rsidRPr="00846096">
          <w:rPr>
            <w:lang w:eastAsia="ko-KR"/>
          </w:rPr>
          <w:t>2</w:t>
        </w:r>
        <w:r w:rsidRPr="00846096">
          <w:rPr>
            <w:lang w:eastAsia="ko-KR"/>
          </w:rPr>
          <w:tab/>
          <w:t xml:space="preserve">NZP CSI-RS </w:t>
        </w:r>
        <w:r w:rsidRPr="00846096">
          <w:rPr>
            <w:rFonts w:hint="eastAsia"/>
            <w:lang w:eastAsia="zh-CN"/>
          </w:rPr>
          <w:t>R</w:t>
        </w:r>
        <w:r w:rsidRPr="00846096">
          <w:rPr>
            <w:lang w:eastAsia="ko-KR"/>
          </w:rPr>
          <w:t>esources Configuration</w:t>
        </w:r>
      </w:ins>
    </w:p>
    <w:p w14:paraId="1BFE3284" w14:textId="77777777" w:rsidR="004007C5" w:rsidRPr="00846096" w:rsidRDefault="004007C5" w:rsidP="004007C5">
      <w:pPr>
        <w:rPr>
          <w:ins w:id="259" w:author="Author" w:date="2025-04-15T17:25:00Z"/>
        </w:rPr>
      </w:pPr>
      <w:ins w:id="260" w:author="Author" w:date="2025-04-15T17:25:00Z">
        <w:r w:rsidRPr="00846096">
          <w:t xml:space="preserve">This IE contains the </w:t>
        </w:r>
        <w:r w:rsidRPr="00846096">
          <w:rPr>
            <w:rFonts w:eastAsia="SimSun"/>
            <w:lang w:eastAsia="ko-KR"/>
          </w:rPr>
          <w:t xml:space="preserve">NZP CSI-RS </w:t>
        </w:r>
        <w:r w:rsidRPr="00846096">
          <w:rPr>
            <w:rFonts w:eastAsia="SimSun"/>
            <w:lang w:eastAsia="zh-CN"/>
          </w:rPr>
          <w:t>r</w:t>
        </w:r>
        <w:r w:rsidRPr="00846096">
          <w:rPr>
            <w:rFonts w:eastAsia="SimSun"/>
            <w:lang w:eastAsia="ko-KR"/>
          </w:rPr>
          <w:t>esources</w:t>
        </w:r>
        <w:r w:rsidRPr="00846096">
          <w:t xml:space="preserve"> configuration </w:t>
        </w:r>
        <w:r w:rsidRPr="00846096">
          <w:rPr>
            <w:rFonts w:hint="eastAsia"/>
            <w:lang w:eastAsia="zh-CN"/>
          </w:rPr>
          <w:t>of</w:t>
        </w:r>
        <w:r w:rsidRPr="00846096">
          <w:t xml:space="preserve"> </w:t>
        </w:r>
        <w:r w:rsidRPr="00846096">
          <w:rPr>
            <w:rFonts w:hint="eastAsia"/>
            <w:lang w:eastAsia="zh-CN"/>
          </w:rPr>
          <w:t>an</w:t>
        </w:r>
        <w:r w:rsidRPr="00846096">
          <w:t xml:space="preserve"> NR </w:t>
        </w:r>
        <w:r w:rsidRPr="00846096">
          <w:rPr>
            <w:rFonts w:hint="eastAsia"/>
            <w:lang w:eastAsia="zh-CN"/>
          </w:rPr>
          <w:t>cell</w:t>
        </w:r>
        <w:r w:rsidRPr="00846096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007C5" w:rsidRPr="00846096" w14:paraId="661C7679" w14:textId="77777777">
        <w:trPr>
          <w:jc w:val="center"/>
          <w:ins w:id="261" w:author="Author" w:date="2025-04-15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C3B4" w14:textId="77777777" w:rsidR="004007C5" w:rsidRPr="00846096" w:rsidRDefault="004007C5">
            <w:pPr>
              <w:pStyle w:val="TAH"/>
              <w:rPr>
                <w:ins w:id="262" w:author="Author" w:date="2025-04-15T17:25:00Z"/>
              </w:rPr>
            </w:pPr>
            <w:ins w:id="263" w:author="Author" w:date="2025-04-15T17:25:00Z">
              <w:r w:rsidRPr="00846096"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8A63" w14:textId="77777777" w:rsidR="004007C5" w:rsidRPr="00846096" w:rsidRDefault="004007C5">
            <w:pPr>
              <w:pStyle w:val="TAH"/>
              <w:rPr>
                <w:ins w:id="264" w:author="Author" w:date="2025-04-15T17:25:00Z"/>
              </w:rPr>
            </w:pPr>
            <w:ins w:id="265" w:author="Author" w:date="2025-04-15T17:25:00Z">
              <w:r w:rsidRPr="00846096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212" w14:textId="77777777" w:rsidR="004007C5" w:rsidRPr="00846096" w:rsidRDefault="004007C5">
            <w:pPr>
              <w:pStyle w:val="TAH"/>
              <w:rPr>
                <w:ins w:id="266" w:author="Author" w:date="2025-04-15T17:25:00Z"/>
              </w:rPr>
            </w:pPr>
            <w:ins w:id="267" w:author="Author" w:date="2025-04-15T17:25:00Z">
              <w:r w:rsidRPr="00846096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FAC" w14:textId="77777777" w:rsidR="004007C5" w:rsidRPr="00846096" w:rsidRDefault="004007C5">
            <w:pPr>
              <w:pStyle w:val="TAH"/>
              <w:rPr>
                <w:ins w:id="268" w:author="Author" w:date="2025-04-15T17:25:00Z"/>
              </w:rPr>
            </w:pPr>
            <w:ins w:id="269" w:author="Author" w:date="2025-04-15T17:25:00Z">
              <w:r w:rsidRPr="00846096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8DF" w14:textId="77777777" w:rsidR="004007C5" w:rsidRPr="00846096" w:rsidRDefault="004007C5">
            <w:pPr>
              <w:pStyle w:val="TAH"/>
              <w:rPr>
                <w:ins w:id="270" w:author="Author" w:date="2025-04-15T17:25:00Z"/>
              </w:rPr>
            </w:pPr>
            <w:ins w:id="271" w:author="Author" w:date="2025-04-15T17:25:00Z">
              <w:r w:rsidRPr="00846096">
                <w:t>Semantics description</w:t>
              </w:r>
            </w:ins>
          </w:p>
        </w:tc>
      </w:tr>
      <w:tr w:rsidR="004007C5" w:rsidRPr="00846096" w14:paraId="16503E91" w14:textId="77777777">
        <w:trPr>
          <w:jc w:val="center"/>
          <w:ins w:id="272" w:author="Author" w:date="2025-04-15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FCA3" w14:textId="77777777" w:rsidR="004007C5" w:rsidRPr="00846096" w:rsidRDefault="004007C5">
            <w:pPr>
              <w:pStyle w:val="TAL"/>
              <w:rPr>
                <w:ins w:id="273" w:author="Author" w:date="2025-04-15T17:25:00Z"/>
              </w:rPr>
            </w:pPr>
            <w:ins w:id="274" w:author="Author" w:date="2025-04-15T17:25:00Z">
              <w:r w:rsidRPr="00846096">
                <w:t>NZP-CSI-RS-</w:t>
              </w:r>
              <w:proofErr w:type="spellStart"/>
              <w:r w:rsidRPr="00846096">
                <w:t>ResourceSet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DCA5" w14:textId="77777777" w:rsidR="004007C5" w:rsidRPr="00846096" w:rsidRDefault="004007C5">
            <w:pPr>
              <w:pStyle w:val="TAL"/>
              <w:rPr>
                <w:ins w:id="275" w:author="Author" w:date="2025-04-15T17:25:00Z"/>
                <w:lang w:eastAsia="zh-CN"/>
              </w:rPr>
            </w:pPr>
            <w:ins w:id="276" w:author="Author" w:date="2025-04-15T17:25:00Z">
              <w:r w:rsidRPr="0084609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8148" w14:textId="77777777" w:rsidR="004007C5" w:rsidRPr="00846096" w:rsidRDefault="004007C5">
            <w:pPr>
              <w:pStyle w:val="TAL"/>
              <w:rPr>
                <w:ins w:id="277" w:author="Author" w:date="2025-04-15T17:25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6ABE" w14:textId="77777777" w:rsidR="004007C5" w:rsidRPr="00846096" w:rsidRDefault="004007C5">
            <w:pPr>
              <w:pStyle w:val="TAL"/>
              <w:rPr>
                <w:ins w:id="278" w:author="Author" w:date="2025-04-15T17:25:00Z"/>
                <w:lang w:eastAsia="zh-CN"/>
              </w:rPr>
            </w:pPr>
            <w:ins w:id="279" w:author="Author" w:date="2025-04-15T17:25:00Z">
              <w:r w:rsidRPr="00846096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EB8" w14:textId="77777777" w:rsidR="004007C5" w:rsidRPr="00846096" w:rsidRDefault="004007C5">
            <w:pPr>
              <w:pStyle w:val="TAL"/>
              <w:rPr>
                <w:ins w:id="280" w:author="Author" w:date="2025-04-15T17:25:00Z"/>
              </w:rPr>
            </w:pPr>
            <w:ins w:id="281" w:author="Author" w:date="2025-04-15T17:25:00Z">
              <w:r w:rsidRPr="00846096">
                <w:rPr>
                  <w:rFonts w:cs="Arial"/>
                  <w:lang w:eastAsia="ja-JP"/>
                </w:rPr>
                <w:t>Includes the</w:t>
              </w:r>
              <w:r w:rsidRPr="00846096">
                <w:rPr>
                  <w:lang w:val="en-US"/>
                </w:rPr>
                <w:t xml:space="preserve"> </w:t>
              </w:r>
              <w:r w:rsidRPr="00846096">
                <w:rPr>
                  <w:rFonts w:cs="Arial"/>
                  <w:i/>
                  <w:lang w:eastAsia="ja-JP"/>
                </w:rPr>
                <w:t>NZP-CSI-RS-</w:t>
              </w:r>
              <w:proofErr w:type="spellStart"/>
              <w:r w:rsidRPr="00846096">
                <w:rPr>
                  <w:rFonts w:cs="Arial"/>
                  <w:i/>
                  <w:lang w:eastAsia="ja-JP"/>
                </w:rPr>
                <w:t>ResourceSet</w:t>
              </w:r>
              <w:proofErr w:type="spellEnd"/>
              <w:r w:rsidRPr="00846096">
                <w:rPr>
                  <w:rFonts w:cs="Arial"/>
                  <w:lang w:eastAsia="ja-JP"/>
                </w:rPr>
                <w:t xml:space="preserve"> IE, as defined in TS 38.331 [10].</w:t>
              </w:r>
            </w:ins>
          </w:p>
        </w:tc>
      </w:tr>
      <w:tr w:rsidR="004007C5" w:rsidRPr="00846096" w14:paraId="374D72D7" w14:textId="77777777">
        <w:trPr>
          <w:jc w:val="center"/>
          <w:ins w:id="282" w:author="Author" w:date="2025-04-15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C5C" w14:textId="77777777" w:rsidR="004007C5" w:rsidRPr="00846096" w:rsidRDefault="004007C5">
            <w:pPr>
              <w:pStyle w:val="TAL"/>
              <w:rPr>
                <w:ins w:id="283" w:author="Author" w:date="2025-04-15T17:25:00Z"/>
                <w:lang w:eastAsia="zh-CN"/>
              </w:rPr>
            </w:pPr>
            <w:ins w:id="284" w:author="Author" w:date="2025-04-15T17:25:00Z">
              <w:r w:rsidRPr="00846096">
                <w:rPr>
                  <w:rFonts w:eastAsia="SimSun" w:cs="Arial"/>
                  <w:b/>
                  <w:bCs/>
                  <w:lang w:eastAsia="ja-JP"/>
                </w:rPr>
                <w:t xml:space="preserve">NZP-CSI-RS-Resource </w:t>
              </w:r>
              <w:r w:rsidRPr="00846096">
                <w:rPr>
                  <w:rFonts w:eastAsia="SimSun" w:cs="Arial" w:hint="eastAsia"/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B4B" w14:textId="77777777" w:rsidR="004007C5" w:rsidRPr="00846096" w:rsidRDefault="004007C5">
            <w:pPr>
              <w:pStyle w:val="TAL"/>
              <w:rPr>
                <w:ins w:id="285" w:author="Author" w:date="2025-04-15T17:25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05DD" w14:textId="77777777" w:rsidR="004007C5" w:rsidRPr="00846096" w:rsidRDefault="004007C5">
            <w:pPr>
              <w:pStyle w:val="TAL"/>
              <w:rPr>
                <w:ins w:id="286" w:author="Author" w:date="2025-04-15T17:25:00Z"/>
                <w:lang w:eastAsia="zh-CN"/>
              </w:rPr>
            </w:pPr>
            <w:ins w:id="287" w:author="Author" w:date="2025-04-15T17:25:00Z">
              <w:r w:rsidRPr="00846096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346" w14:textId="77777777" w:rsidR="004007C5" w:rsidRPr="00846096" w:rsidRDefault="004007C5">
            <w:pPr>
              <w:pStyle w:val="TAL"/>
              <w:rPr>
                <w:ins w:id="288" w:author="Author" w:date="2025-04-15T17:25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D52A" w14:textId="77777777" w:rsidR="004007C5" w:rsidRPr="00846096" w:rsidRDefault="004007C5">
            <w:pPr>
              <w:pStyle w:val="TAL"/>
              <w:rPr>
                <w:ins w:id="289" w:author="Author" w:date="2025-04-15T17:25:00Z"/>
                <w:rFonts w:eastAsia="SimSun"/>
                <w:lang w:eastAsia="zh-CN"/>
              </w:rPr>
            </w:pPr>
          </w:p>
        </w:tc>
      </w:tr>
      <w:tr w:rsidR="004007C5" w:rsidRPr="00846096" w14:paraId="16818912" w14:textId="77777777">
        <w:trPr>
          <w:jc w:val="center"/>
          <w:ins w:id="290" w:author="Author" w:date="2025-04-15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7FFE" w14:textId="77777777" w:rsidR="004007C5" w:rsidRPr="00846096" w:rsidRDefault="004007C5">
            <w:pPr>
              <w:pStyle w:val="TAL"/>
              <w:ind w:left="113"/>
              <w:rPr>
                <w:ins w:id="291" w:author="Author" w:date="2025-04-15T17:25:00Z"/>
                <w:lang w:eastAsia="zh-CN"/>
              </w:rPr>
            </w:pPr>
            <w:ins w:id="292" w:author="Author" w:date="2025-04-15T17:25:00Z">
              <w:r w:rsidRPr="00846096">
                <w:rPr>
                  <w:rFonts w:eastAsia="SimSun" w:cs="Arial"/>
                  <w:b/>
                  <w:bCs/>
                  <w:lang w:eastAsia="ja-JP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FD9A" w14:textId="77777777" w:rsidR="004007C5" w:rsidRPr="00846096" w:rsidRDefault="004007C5">
            <w:pPr>
              <w:pStyle w:val="TAL"/>
              <w:rPr>
                <w:ins w:id="293" w:author="Author" w:date="2025-04-15T17:25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DDFA" w14:textId="77777777" w:rsidR="004007C5" w:rsidRPr="00846096" w:rsidRDefault="004007C5">
            <w:pPr>
              <w:pStyle w:val="TAL"/>
              <w:rPr>
                <w:ins w:id="294" w:author="Author" w:date="2025-04-15T17:25:00Z"/>
                <w:lang w:eastAsia="zh-CN"/>
              </w:rPr>
            </w:pPr>
            <w:proofErr w:type="gramStart"/>
            <w:ins w:id="295" w:author="Author" w:date="2025-04-15T17:25:00Z">
              <w:r w:rsidRPr="00846096">
                <w:rPr>
                  <w:i/>
                  <w:iCs/>
                  <w:lang w:eastAsia="ja-JP"/>
                </w:rPr>
                <w:t>1..&lt;</w:t>
              </w:r>
              <w:proofErr w:type="spellStart"/>
              <w:proofErr w:type="gramEnd"/>
              <w:r w:rsidRPr="00846096">
                <w:rPr>
                  <w:i/>
                  <w:iCs/>
                  <w:lang w:eastAsia="ja-JP"/>
                </w:rPr>
                <w:t>maxnoofNZP</w:t>
              </w:r>
              <w:proofErr w:type="spellEnd"/>
              <w:r w:rsidRPr="00846096">
                <w:rPr>
                  <w:i/>
                  <w:iCs/>
                  <w:lang w:eastAsia="ja-JP"/>
                </w:rPr>
                <w:t>-CSI-RS-</w:t>
              </w:r>
              <w:proofErr w:type="spellStart"/>
              <w:r w:rsidRPr="00846096">
                <w:rPr>
                  <w:i/>
                  <w:iCs/>
                  <w:lang w:eastAsia="ja-JP"/>
                </w:rPr>
                <w:t>ResourcesPerSet</w:t>
              </w:r>
              <w:proofErr w:type="spellEnd"/>
              <w:r w:rsidRPr="008460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246" w14:textId="77777777" w:rsidR="004007C5" w:rsidRPr="00846096" w:rsidRDefault="004007C5">
            <w:pPr>
              <w:pStyle w:val="TAL"/>
              <w:rPr>
                <w:ins w:id="296" w:author="Author" w:date="2025-04-15T17:25:00Z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4B32" w14:textId="77777777" w:rsidR="004007C5" w:rsidRPr="00846096" w:rsidRDefault="004007C5">
            <w:pPr>
              <w:pStyle w:val="TAL"/>
              <w:rPr>
                <w:ins w:id="297" w:author="Author" w:date="2025-04-15T17:25:00Z"/>
                <w:rFonts w:eastAsia="SimSun"/>
                <w:lang w:eastAsia="zh-CN"/>
              </w:rPr>
            </w:pPr>
          </w:p>
        </w:tc>
      </w:tr>
      <w:tr w:rsidR="004007C5" w:rsidRPr="00846096" w14:paraId="3A0DF70C" w14:textId="77777777">
        <w:trPr>
          <w:jc w:val="center"/>
          <w:ins w:id="298" w:author="Author" w:date="2025-04-15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B18" w14:textId="77777777" w:rsidR="004007C5" w:rsidRPr="00846096" w:rsidRDefault="004007C5">
            <w:pPr>
              <w:pStyle w:val="TAL"/>
              <w:ind w:left="227"/>
              <w:rPr>
                <w:ins w:id="299" w:author="Author" w:date="2025-04-15T17:25:00Z"/>
                <w:lang w:eastAsia="zh-CN"/>
              </w:rPr>
            </w:pPr>
            <w:ins w:id="300" w:author="Author" w:date="2025-04-15T17:25:00Z">
              <w:r w:rsidRPr="00846096">
                <w:rPr>
                  <w:rFonts w:eastAsia="SimSun"/>
                  <w:lang w:eastAsia="ja-JP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E9FF" w14:textId="77777777" w:rsidR="004007C5" w:rsidRPr="00846096" w:rsidRDefault="004007C5">
            <w:pPr>
              <w:pStyle w:val="TAL"/>
              <w:rPr>
                <w:ins w:id="301" w:author="Author" w:date="2025-04-15T17:25:00Z"/>
                <w:lang w:eastAsia="zh-CN"/>
              </w:rPr>
            </w:pPr>
            <w:ins w:id="302" w:author="Author" w:date="2025-04-15T17:25:00Z">
              <w:r w:rsidRPr="0084609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B0E9" w14:textId="77777777" w:rsidR="004007C5" w:rsidRPr="00846096" w:rsidRDefault="004007C5">
            <w:pPr>
              <w:pStyle w:val="TAL"/>
              <w:rPr>
                <w:ins w:id="303" w:author="Author" w:date="2025-04-15T17:25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9E2" w14:textId="77777777" w:rsidR="004007C5" w:rsidRPr="00846096" w:rsidRDefault="004007C5">
            <w:pPr>
              <w:pStyle w:val="TAL"/>
              <w:rPr>
                <w:ins w:id="304" w:author="Author" w:date="2025-04-15T17:25:00Z"/>
                <w:lang w:eastAsia="zh-CN"/>
              </w:rPr>
            </w:pPr>
            <w:ins w:id="305" w:author="Author" w:date="2025-04-15T17:25:00Z">
              <w:r w:rsidRPr="00846096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58A2" w14:textId="77777777" w:rsidR="004007C5" w:rsidRPr="00846096" w:rsidRDefault="004007C5">
            <w:pPr>
              <w:pStyle w:val="TAL"/>
              <w:rPr>
                <w:ins w:id="306" w:author="Author" w:date="2025-04-15T17:25:00Z"/>
                <w:rFonts w:eastAsia="SimSun"/>
                <w:lang w:eastAsia="zh-CN"/>
              </w:rPr>
            </w:pPr>
            <w:ins w:id="307" w:author="Author" w:date="2025-04-15T17:25:00Z">
              <w:r w:rsidRPr="00846096">
                <w:rPr>
                  <w:rFonts w:cs="Arial"/>
                  <w:lang w:eastAsia="ja-JP"/>
                </w:rPr>
                <w:t>Includes the</w:t>
              </w:r>
              <w:r w:rsidRPr="00846096">
                <w:rPr>
                  <w:lang w:val="en-US"/>
                </w:rPr>
                <w:t xml:space="preserve"> </w:t>
              </w:r>
              <w:r w:rsidRPr="00846096">
                <w:rPr>
                  <w:i/>
                </w:rPr>
                <w:t>NZP-CSI-RS-Resource</w:t>
              </w:r>
              <w:r w:rsidRPr="00846096">
                <w:t xml:space="preserve"> IE</w:t>
              </w:r>
              <w:r w:rsidRPr="00846096">
                <w:rPr>
                  <w:rFonts w:cs="Arial"/>
                  <w:lang w:eastAsia="ja-JP"/>
                </w:rPr>
                <w:t>, as defined in TS 38.331 [10].</w:t>
              </w:r>
            </w:ins>
          </w:p>
        </w:tc>
      </w:tr>
    </w:tbl>
    <w:p w14:paraId="44CB6A0A" w14:textId="77777777" w:rsidR="004007C5" w:rsidRPr="00846096" w:rsidRDefault="004007C5" w:rsidP="004007C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08" w:author="Author" w:date="2025-04-15T17:25:00Z"/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4007C5" w:rsidRPr="00846096" w14:paraId="184BF187" w14:textId="77777777">
        <w:trPr>
          <w:ins w:id="309" w:author="Author" w:date="2025-04-15T17:25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E3F0" w14:textId="77777777" w:rsidR="004007C5" w:rsidRPr="00846096" w:rsidRDefault="004007C5">
            <w:pPr>
              <w:pStyle w:val="TAH"/>
              <w:rPr>
                <w:ins w:id="310" w:author="Author" w:date="2025-04-15T17:25:00Z"/>
                <w:lang w:eastAsia="ja-JP"/>
              </w:rPr>
            </w:pPr>
            <w:ins w:id="311" w:author="Author" w:date="2025-04-15T17:25:00Z">
              <w:r w:rsidRPr="00846096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5404" w14:textId="77777777" w:rsidR="004007C5" w:rsidRPr="00846096" w:rsidRDefault="004007C5">
            <w:pPr>
              <w:pStyle w:val="TAH"/>
              <w:rPr>
                <w:ins w:id="312" w:author="Author" w:date="2025-04-15T17:25:00Z"/>
                <w:lang w:eastAsia="ja-JP"/>
              </w:rPr>
            </w:pPr>
            <w:ins w:id="313" w:author="Author" w:date="2025-04-15T17:25:00Z">
              <w:r w:rsidRPr="00846096">
                <w:rPr>
                  <w:lang w:eastAsia="ja-JP"/>
                </w:rPr>
                <w:t>Explanation</w:t>
              </w:r>
            </w:ins>
          </w:p>
        </w:tc>
      </w:tr>
      <w:tr w:rsidR="004007C5" w:rsidRPr="00846096" w14:paraId="01B88875" w14:textId="77777777">
        <w:trPr>
          <w:ins w:id="314" w:author="Author" w:date="2025-04-15T17:25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73E1" w14:textId="77777777" w:rsidR="004007C5" w:rsidRPr="00846096" w:rsidRDefault="004007C5">
            <w:pPr>
              <w:pStyle w:val="TAL"/>
              <w:rPr>
                <w:ins w:id="315" w:author="Author" w:date="2025-04-15T17:25:00Z"/>
                <w:rFonts w:cs="Arial"/>
                <w:lang w:eastAsia="ja-JP"/>
              </w:rPr>
            </w:pPr>
            <w:proofErr w:type="spellStart"/>
            <w:ins w:id="316" w:author="Author" w:date="2025-04-15T17:25:00Z">
              <w:r w:rsidRPr="00846096">
                <w:rPr>
                  <w:lang w:eastAsia="ja-JP"/>
                </w:rPr>
                <w:t>maxnoofNZP</w:t>
              </w:r>
              <w:proofErr w:type="spellEnd"/>
              <w:r w:rsidRPr="00846096">
                <w:rPr>
                  <w:lang w:eastAsia="ja-JP"/>
                </w:rPr>
                <w:t>-CSI-RS-</w:t>
              </w:r>
              <w:proofErr w:type="spellStart"/>
              <w:r w:rsidRPr="00846096">
                <w:rPr>
                  <w:lang w:eastAsia="ja-JP"/>
                </w:rPr>
                <w:t>ResourcesPerSet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3C2E" w14:textId="77777777" w:rsidR="004007C5" w:rsidRPr="00846096" w:rsidRDefault="004007C5">
            <w:pPr>
              <w:pStyle w:val="TAL"/>
              <w:rPr>
                <w:ins w:id="317" w:author="Author" w:date="2025-04-15T17:25:00Z"/>
                <w:rFonts w:cs="Arial"/>
                <w:lang w:eastAsia="ja-JP"/>
              </w:rPr>
            </w:pPr>
            <w:ins w:id="318" w:author="Author" w:date="2025-04-15T17:25:00Z">
              <w:r w:rsidRPr="00846096">
                <w:rPr>
                  <w:rFonts w:cs="Arial"/>
                  <w:lang w:eastAsia="ja-JP"/>
                </w:rPr>
                <w:t>Maximum no. of NZP CSI-RS resources per resource set. Value is 64.</w:t>
              </w:r>
            </w:ins>
          </w:p>
        </w:tc>
      </w:tr>
    </w:tbl>
    <w:p w14:paraId="1F579885" w14:textId="77777777" w:rsidR="004007C5" w:rsidRPr="00846096" w:rsidRDefault="004007C5" w:rsidP="004007C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19" w:author="Author" w:date="2025-04-15T17:25:00Z"/>
          <w:rFonts w:eastAsia="SimSun"/>
          <w:lang w:eastAsia="zh-CN"/>
        </w:rPr>
      </w:pPr>
    </w:p>
    <w:p w14:paraId="6652A6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F7060E9" w14:textId="356A5FD2" w:rsidR="00421956" w:rsidRDefault="00421956" w:rsidP="00421956">
      <w:pPr>
        <w:pStyle w:val="Heading1"/>
      </w:pPr>
      <w:r w:rsidRPr="003139CE">
        <w:t>Annex</w:t>
      </w:r>
      <w:r>
        <w:t xml:space="preserve"> B</w:t>
      </w:r>
      <w:r w:rsidRPr="003139CE">
        <w:tab/>
        <w:t xml:space="preserve">- TP for </w:t>
      </w:r>
      <w:r w:rsidR="008524DF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>
        <w:t>4</w:t>
      </w:r>
      <w:r w:rsidR="00E52BAF">
        <w:t>73</w:t>
      </w:r>
    </w:p>
    <w:p w14:paraId="55429F8A" w14:textId="4F53E409" w:rsidR="00421956" w:rsidRPr="00204217" w:rsidRDefault="00421956" w:rsidP="00421956">
      <w:pPr>
        <w:pStyle w:val="Discussion"/>
      </w:pPr>
      <w:r>
        <w:t>The TP is based on [2].</w:t>
      </w:r>
    </w:p>
    <w:p w14:paraId="77EF4340" w14:textId="77777777" w:rsidR="00421956" w:rsidRDefault="00421956" w:rsidP="00421956">
      <w:pPr>
        <w:jc w:val="center"/>
      </w:pPr>
      <w:r w:rsidRPr="00D70737">
        <w:rPr>
          <w:highlight w:val="yellow"/>
        </w:rPr>
        <w:t>&lt;&lt;&lt; start of changes &gt;&gt;&gt;</w:t>
      </w:r>
    </w:p>
    <w:p w14:paraId="6CB30FB4" w14:textId="77777777" w:rsidR="00A265FD" w:rsidRPr="006E13D1" w:rsidRDefault="00A265FD" w:rsidP="00421956">
      <w:pPr>
        <w:jc w:val="center"/>
      </w:pPr>
    </w:p>
    <w:p w14:paraId="3504F785" w14:textId="77777777" w:rsidR="0096729D" w:rsidRPr="009E2D5A" w:rsidRDefault="0096729D" w:rsidP="0096729D">
      <w:pPr>
        <w:pStyle w:val="Heading3"/>
        <w:rPr>
          <w:ins w:id="320" w:author="Author"/>
        </w:rPr>
      </w:pPr>
      <w:ins w:id="321" w:author="Author">
        <w:r w:rsidRPr="009E2D5A">
          <w:t>8.</w:t>
        </w:r>
        <w:proofErr w:type="gramStart"/>
        <w:r w:rsidRPr="009E2D5A">
          <w:t>2.y</w:t>
        </w:r>
        <w:proofErr w:type="gramEnd"/>
        <w:r w:rsidRPr="009E2D5A">
          <w:tab/>
        </w:r>
        <w:r w:rsidRPr="009E2D5A">
          <w:rPr>
            <w:rFonts w:hint="eastAsia"/>
          </w:rPr>
          <w:t>CLI</w:t>
        </w:r>
        <w:r w:rsidRPr="009E2D5A">
          <w:t xml:space="preserve"> Indication</w:t>
        </w:r>
      </w:ins>
    </w:p>
    <w:p w14:paraId="1A98827C" w14:textId="77777777" w:rsidR="0096729D" w:rsidRPr="001450CE" w:rsidRDefault="0096729D" w:rsidP="0096729D">
      <w:pPr>
        <w:pStyle w:val="Heading4"/>
        <w:rPr>
          <w:ins w:id="322" w:author="Author"/>
        </w:rPr>
      </w:pPr>
      <w:ins w:id="323" w:author="Author">
        <w:r w:rsidRPr="001450CE">
          <w:t>8.</w:t>
        </w:r>
        <w:proofErr w:type="gramStart"/>
        <w:r w:rsidRPr="001450CE">
          <w:t>2.y.</w:t>
        </w:r>
        <w:proofErr w:type="gramEnd"/>
        <w:r w:rsidRPr="001450CE">
          <w:t>1</w:t>
        </w:r>
        <w:r w:rsidRPr="001450CE">
          <w:tab/>
          <w:t>General</w:t>
        </w:r>
      </w:ins>
    </w:p>
    <w:p w14:paraId="67D2885D" w14:textId="571C2300" w:rsidR="0096729D" w:rsidRDefault="0096729D" w:rsidP="0096729D">
      <w:pPr>
        <w:overflowPunct w:val="0"/>
        <w:autoSpaceDE w:val="0"/>
        <w:autoSpaceDN w:val="0"/>
        <w:adjustRightInd w:val="0"/>
        <w:textAlignment w:val="baseline"/>
        <w:rPr>
          <w:ins w:id="324" w:author="Author"/>
          <w:rFonts w:eastAsia="SimSun"/>
          <w:lang w:eastAsia="ko-KR"/>
        </w:rPr>
      </w:pPr>
      <w:ins w:id="325" w:author="Author">
        <w:r w:rsidRPr="001450CE">
          <w:rPr>
            <w:rFonts w:eastAsia="SimSun"/>
            <w:lang w:eastAsia="ko-KR"/>
          </w:rPr>
          <w:t>This procedure is initiated by g</w:t>
        </w:r>
        <w:r w:rsidRPr="001450CE">
          <w:rPr>
            <w:rFonts w:eastAsia="SimSun" w:hint="eastAsia"/>
            <w:lang w:eastAsia="zh-CN"/>
          </w:rPr>
          <w:t>NB</w:t>
        </w:r>
        <w:r w:rsidRPr="001450CE">
          <w:rPr>
            <w:rFonts w:eastAsia="SimSun"/>
            <w:lang w:eastAsia="ko-KR"/>
          </w:rPr>
          <w:t xml:space="preserve">-DU </w:t>
        </w:r>
        <w:r w:rsidRPr="001450CE">
          <w:rPr>
            <w:rFonts w:eastAsia="SimSun"/>
            <w:lang w:eastAsia="zh-CN"/>
          </w:rPr>
          <w:t xml:space="preserve">or gNB-CU </w:t>
        </w:r>
        <w:r w:rsidRPr="001450CE">
          <w:rPr>
            <w:rFonts w:eastAsia="SimSun"/>
            <w:lang w:eastAsia="ko-KR"/>
          </w:rPr>
          <w:t xml:space="preserve">to report the result of </w:t>
        </w:r>
      </w:ins>
      <w:ins w:id="326" w:author="Nokia" w:date="2025-08-14T17:06:00Z" w16du:dateUtc="2025-08-14T15:06:00Z">
        <w:r w:rsidR="00A1285B">
          <w:rPr>
            <w:rFonts w:eastAsia="SimSun"/>
            <w:lang w:eastAsia="ko-KR"/>
          </w:rPr>
          <w:t xml:space="preserve">gNB-to-gNB </w:t>
        </w:r>
      </w:ins>
      <w:ins w:id="327" w:author="Author">
        <w:r w:rsidRPr="001450CE">
          <w:rPr>
            <w:rFonts w:eastAsia="SimSun"/>
            <w:lang w:eastAsia="ko-KR"/>
          </w:rPr>
          <w:t xml:space="preserve">CLI measurements and to </w:t>
        </w:r>
        <w:r w:rsidRPr="001450CE">
          <w:rPr>
            <w:rFonts w:eastAsia="SimSun"/>
            <w:lang w:eastAsia="zh-CN"/>
          </w:rPr>
          <w:t>request</w:t>
        </w:r>
        <w:r w:rsidRPr="001450CE">
          <w:rPr>
            <w:rFonts w:eastAsia="SimSun"/>
            <w:lang w:eastAsia="ko-KR"/>
          </w:rPr>
          <w:t xml:space="preserve"> the CLI mitigation.</w:t>
        </w:r>
      </w:ins>
    </w:p>
    <w:p w14:paraId="12C65644" w14:textId="77777777" w:rsidR="0096729D" w:rsidRPr="006C64A4" w:rsidRDefault="0096729D" w:rsidP="0096729D">
      <w:pPr>
        <w:overflowPunct w:val="0"/>
        <w:autoSpaceDE w:val="0"/>
        <w:autoSpaceDN w:val="0"/>
        <w:adjustRightInd w:val="0"/>
        <w:textAlignment w:val="baseline"/>
        <w:rPr>
          <w:ins w:id="328" w:author="Author"/>
          <w:rFonts w:eastAsia="SimSun"/>
          <w:lang w:eastAsia="ko-KR"/>
        </w:rPr>
      </w:pPr>
      <w:ins w:id="329" w:author="Author">
        <w:r w:rsidRPr="001450CE">
          <w:rPr>
            <w:rFonts w:eastAsia="SimSun"/>
            <w:lang w:eastAsia="ko-KR"/>
          </w:rPr>
          <w:t xml:space="preserve">The procedure uses </w:t>
        </w:r>
        <w:proofErr w:type="gramStart"/>
        <w:r w:rsidRPr="001450CE">
          <w:rPr>
            <w:rFonts w:eastAsia="SimSun"/>
            <w:lang w:eastAsia="zh-CN"/>
          </w:rPr>
          <w:t>non UE</w:t>
        </w:r>
        <w:proofErr w:type="gramEnd"/>
        <w:r w:rsidRPr="001450CE">
          <w:rPr>
            <w:rFonts w:eastAsia="SimSun"/>
            <w:lang w:eastAsia="zh-CN"/>
          </w:rPr>
          <w:t>-associated signalling</w:t>
        </w:r>
        <w:r w:rsidRPr="001450CE">
          <w:rPr>
            <w:rFonts w:eastAsia="SimSun"/>
            <w:lang w:eastAsia="ko-KR"/>
          </w:rPr>
          <w:t>.</w:t>
        </w:r>
      </w:ins>
    </w:p>
    <w:p w14:paraId="5DE8398E" w14:textId="77777777" w:rsidR="0096729D" w:rsidRPr="001450CE" w:rsidRDefault="0096729D" w:rsidP="0096729D">
      <w:pPr>
        <w:pStyle w:val="Heading4"/>
        <w:rPr>
          <w:ins w:id="330" w:author="Author"/>
        </w:rPr>
      </w:pPr>
      <w:ins w:id="331" w:author="Author">
        <w:r w:rsidRPr="001450CE">
          <w:t>8.</w:t>
        </w:r>
        <w:proofErr w:type="gramStart"/>
        <w:r w:rsidRPr="001450CE">
          <w:t>2.y.</w:t>
        </w:r>
        <w:proofErr w:type="gramEnd"/>
        <w:r w:rsidRPr="001450CE">
          <w:t>2</w:t>
        </w:r>
        <w:r w:rsidRPr="001450CE">
          <w:tab/>
          <w:t>Successful Operation</w:t>
        </w:r>
      </w:ins>
    </w:p>
    <w:p w14:paraId="30F4E809" w14:textId="77777777" w:rsidR="0096729D" w:rsidRDefault="0096729D" w:rsidP="00967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32" w:author="Author"/>
          <w:rFonts w:eastAsia="SimSun"/>
        </w:rPr>
      </w:pPr>
    </w:p>
    <w:p w14:paraId="3E7666E1" w14:textId="00FABCB2" w:rsidR="0096729D" w:rsidRPr="001450CE" w:rsidRDefault="0096729D" w:rsidP="0096729D">
      <w:pPr>
        <w:pStyle w:val="TH"/>
        <w:rPr>
          <w:ins w:id="333" w:author="Author"/>
          <w:rFonts w:eastAsia="SimSun"/>
        </w:rPr>
      </w:pPr>
      <w:ins w:id="334" w:author="Author">
        <w:r>
          <w:t>￼</w:t>
        </w:r>
      </w:ins>
    </w:p>
    <w:p w14:paraId="5F5595C3" w14:textId="77777777" w:rsidR="0096729D" w:rsidRPr="001450CE" w:rsidRDefault="0096729D" w:rsidP="0096729D">
      <w:pPr>
        <w:pStyle w:val="TF"/>
        <w:rPr>
          <w:ins w:id="335" w:author="Author"/>
          <w:rFonts w:eastAsia="SimSun"/>
        </w:rPr>
      </w:pPr>
      <w:ins w:id="336" w:author="Author">
        <w:r w:rsidRPr="001450CE">
          <w:rPr>
            <w:rFonts w:eastAsia="SimSun"/>
          </w:rPr>
          <w:t xml:space="preserve">Figure 8.2.y.2-1: CLI </w:t>
        </w:r>
        <w:r>
          <w:rPr>
            <w:rFonts w:eastAsia="SimSun"/>
          </w:rPr>
          <w:t>Indication</w:t>
        </w:r>
        <w:r w:rsidRPr="001450CE">
          <w:rPr>
            <w:rFonts w:eastAsia="SimSun"/>
          </w:rPr>
          <w:t xml:space="preserve"> initiated from the gNB-</w:t>
        </w:r>
        <w:r w:rsidRPr="001450CE">
          <w:rPr>
            <w:rFonts w:eastAsia="SimSun"/>
            <w:lang w:eastAsia="zh-CN"/>
          </w:rPr>
          <w:t>D</w:t>
        </w:r>
        <w:r w:rsidRPr="001450CE">
          <w:rPr>
            <w:rFonts w:eastAsia="SimSun"/>
          </w:rPr>
          <w:t>U, successful operation</w:t>
        </w:r>
      </w:ins>
    </w:p>
    <w:p w14:paraId="715F3360" w14:textId="591FD705" w:rsidR="0096729D" w:rsidRDefault="0096729D" w:rsidP="0096729D">
      <w:pPr>
        <w:overflowPunct w:val="0"/>
        <w:autoSpaceDE w:val="0"/>
        <w:autoSpaceDN w:val="0"/>
        <w:adjustRightInd w:val="0"/>
        <w:textAlignment w:val="baseline"/>
        <w:rPr>
          <w:ins w:id="337" w:author="Author"/>
          <w:rFonts w:eastAsia="SimSun"/>
          <w:lang w:eastAsia="ko-KR"/>
        </w:rPr>
      </w:pPr>
      <w:ins w:id="338" w:author="Author">
        <w:r>
          <w:rPr>
            <w:rFonts w:eastAsia="SimSun"/>
            <w:lang w:eastAsia="zh-CN"/>
          </w:rPr>
          <w:t xml:space="preserve">The gNB-DU </w:t>
        </w:r>
        <w:r w:rsidRPr="00C93CDC">
          <w:rPr>
            <w:rFonts w:eastAsia="SimSun"/>
            <w:lang w:eastAsia="zh-CN"/>
          </w:rPr>
          <w:t>initiates the procedure by sending the CLI</w:t>
        </w:r>
        <w:del w:id="339" w:author="Nokia" w:date="2025-08-14T17:08:00Z" w16du:dateUtc="2025-08-14T15:08:00Z">
          <w:r w:rsidRPr="00C93CDC" w:rsidDel="00A1285B">
            <w:rPr>
              <w:rFonts w:eastAsia="SimSun"/>
              <w:lang w:eastAsia="zh-CN"/>
            </w:rPr>
            <w:delText>T</w:delText>
          </w:r>
        </w:del>
        <w:r w:rsidRPr="00C93CDC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INDICATION</w:t>
        </w:r>
        <w:r w:rsidRPr="00C93CDC">
          <w:rPr>
            <w:rFonts w:eastAsia="SimSun"/>
            <w:lang w:eastAsia="zh-CN"/>
          </w:rPr>
          <w:t xml:space="preserve"> message to </w:t>
        </w:r>
        <w:r>
          <w:rPr>
            <w:rFonts w:eastAsia="SimSun"/>
            <w:lang w:eastAsia="zh-CN"/>
          </w:rPr>
          <w:t xml:space="preserve">gNB-CU. The </w:t>
        </w:r>
        <w:r w:rsidRPr="001450CE">
          <w:rPr>
            <w:rFonts w:eastAsia="SimSun" w:hint="eastAsia"/>
            <w:lang w:eastAsia="zh-CN"/>
          </w:rPr>
          <w:t>gNB</w:t>
        </w:r>
        <w:r w:rsidRPr="001450CE">
          <w:rPr>
            <w:rFonts w:eastAsia="SimSun"/>
            <w:lang w:eastAsia="ko-KR"/>
          </w:rPr>
          <w:t>-DU report</w:t>
        </w:r>
        <w:r>
          <w:rPr>
            <w:rFonts w:eastAsia="SimSun"/>
            <w:lang w:eastAsia="ko-KR"/>
          </w:rPr>
          <w:t>s</w:t>
        </w:r>
        <w:r w:rsidRPr="001450CE">
          <w:rPr>
            <w:rFonts w:eastAsia="SimSun"/>
            <w:lang w:eastAsia="ko-KR"/>
          </w:rPr>
          <w:t xml:space="preserve"> the results of the CLI measurements and </w:t>
        </w:r>
        <w:del w:id="340" w:author="Nokia" w:date="2025-08-14T17:07:00Z" w16du:dateUtc="2025-08-14T15:07:00Z">
          <w:r w:rsidRPr="001450CE" w:rsidDel="00A1285B">
            <w:rPr>
              <w:rFonts w:eastAsia="SimSun"/>
              <w:lang w:eastAsia="ko-KR"/>
            </w:rPr>
            <w:delText xml:space="preserve">possible </w:delText>
          </w:r>
        </w:del>
        <w:r w:rsidRPr="001450CE">
          <w:rPr>
            <w:rFonts w:eastAsia="SimSun"/>
            <w:lang w:eastAsia="ko-KR"/>
          </w:rPr>
          <w:t xml:space="preserve">CLI mitigation request in CLI </w:t>
        </w:r>
        <w:r>
          <w:rPr>
            <w:rFonts w:eastAsia="SimSun"/>
            <w:lang w:eastAsia="zh-CN"/>
          </w:rPr>
          <w:t>INDICATION</w:t>
        </w:r>
        <w:r w:rsidRPr="001450CE">
          <w:rPr>
            <w:rFonts w:eastAsia="SimSun"/>
            <w:lang w:eastAsia="ko-KR"/>
          </w:rPr>
          <w:t xml:space="preserve"> message to gNB-CU</w:t>
        </w:r>
        <w:r>
          <w:rPr>
            <w:rFonts w:eastAsia="SimSun"/>
            <w:lang w:eastAsia="ko-KR"/>
          </w:rPr>
          <w:t>.</w:t>
        </w:r>
      </w:ins>
    </w:p>
    <w:p w14:paraId="11E6DE4B" w14:textId="77777777" w:rsidR="0096729D" w:rsidRPr="001450CE" w:rsidRDefault="0096729D" w:rsidP="0096729D">
      <w:pPr>
        <w:pStyle w:val="TH"/>
        <w:rPr>
          <w:ins w:id="341" w:author="Author"/>
          <w:rFonts w:eastAsia="SimSun"/>
        </w:rPr>
      </w:pPr>
      <w:bookmarkStart w:id="342" w:name="_Hlk199335154"/>
      <w:ins w:id="343" w:author="Author">
        <w:r>
          <w:t>￼</w:t>
        </w:r>
        <w:bookmarkEnd w:id="342"/>
      </w:ins>
    </w:p>
    <w:p w14:paraId="60EAB032" w14:textId="77777777" w:rsidR="0096729D" w:rsidRPr="001450CE" w:rsidRDefault="0096729D" w:rsidP="0096729D">
      <w:pPr>
        <w:pStyle w:val="TF"/>
        <w:rPr>
          <w:ins w:id="344" w:author="Author"/>
          <w:rFonts w:eastAsia="SimSun"/>
        </w:rPr>
      </w:pPr>
      <w:ins w:id="345" w:author="Author">
        <w:r w:rsidRPr="001450CE">
          <w:rPr>
            <w:rFonts w:eastAsia="SimSun"/>
          </w:rPr>
          <w:t xml:space="preserve">Figure 8.2.y.2-2: CLI </w:t>
        </w:r>
        <w:r>
          <w:rPr>
            <w:rFonts w:eastAsia="SimSun"/>
          </w:rPr>
          <w:t>Indication</w:t>
        </w:r>
        <w:r w:rsidRPr="001450CE">
          <w:rPr>
            <w:rFonts w:eastAsia="SimSun"/>
          </w:rPr>
          <w:t xml:space="preserve"> initiated from the gNB-CU, successful operation</w:t>
        </w:r>
      </w:ins>
    </w:p>
    <w:p w14:paraId="26765CE9" w14:textId="6D377330" w:rsidR="0096729D" w:rsidRDefault="0096729D" w:rsidP="0096729D">
      <w:pPr>
        <w:widowControl w:val="0"/>
        <w:rPr>
          <w:rFonts w:eastAsia="SimSun"/>
          <w:lang w:eastAsia="ko-KR"/>
        </w:rPr>
      </w:pPr>
      <w:ins w:id="346" w:author="Author">
        <w:r>
          <w:rPr>
            <w:rFonts w:eastAsia="SimSun"/>
            <w:lang w:eastAsia="zh-CN"/>
          </w:rPr>
          <w:t xml:space="preserve">The gNB-CU </w:t>
        </w:r>
        <w:r w:rsidRPr="00C93CDC">
          <w:rPr>
            <w:rFonts w:eastAsia="SimSun"/>
            <w:lang w:eastAsia="zh-CN"/>
          </w:rPr>
          <w:t xml:space="preserve">initiates the procedure by sending the CLI </w:t>
        </w:r>
        <w:r>
          <w:rPr>
            <w:rFonts w:eastAsia="SimSun"/>
            <w:lang w:eastAsia="zh-CN"/>
          </w:rPr>
          <w:t>INDICATION</w:t>
        </w:r>
        <w:r w:rsidRPr="00C93CDC">
          <w:rPr>
            <w:rFonts w:eastAsia="SimSun"/>
            <w:lang w:eastAsia="zh-CN"/>
          </w:rPr>
          <w:t xml:space="preserve"> message to </w:t>
        </w:r>
        <w:r>
          <w:rPr>
            <w:rFonts w:eastAsia="SimSun"/>
            <w:lang w:eastAsia="zh-CN"/>
          </w:rPr>
          <w:t xml:space="preserve">gNB-DU. The </w:t>
        </w:r>
        <w:r w:rsidRPr="001450CE">
          <w:rPr>
            <w:rFonts w:eastAsia="SimSun" w:hint="eastAsia"/>
            <w:lang w:eastAsia="zh-CN"/>
          </w:rPr>
          <w:t>gNB</w:t>
        </w:r>
        <w:r w:rsidRPr="001450CE">
          <w:rPr>
            <w:rFonts w:eastAsia="SimSun"/>
            <w:lang w:eastAsia="ko-KR"/>
          </w:rPr>
          <w:t xml:space="preserve">-CU </w:t>
        </w:r>
        <w:r w:rsidRPr="001450CE">
          <w:rPr>
            <w:rFonts w:eastAsia="SimSun"/>
          </w:rPr>
          <w:t>forward</w:t>
        </w:r>
        <w:r>
          <w:rPr>
            <w:rFonts w:eastAsia="SimSun"/>
          </w:rPr>
          <w:t>s</w:t>
        </w:r>
        <w:r w:rsidRPr="001450CE">
          <w:rPr>
            <w:rFonts w:eastAsia="SimSun"/>
          </w:rPr>
          <w:t xml:space="preserve"> the received</w:t>
        </w:r>
        <w:r w:rsidRPr="001450CE">
          <w:rPr>
            <w:rFonts w:eastAsia="SimSun"/>
            <w:lang w:eastAsia="ko-KR"/>
          </w:rPr>
          <w:t xml:space="preserve"> results of the CLI measurements and possible CLI mitigation request in CLI </w:t>
        </w:r>
        <w:r>
          <w:rPr>
            <w:rFonts w:eastAsia="SimSun"/>
            <w:lang w:eastAsia="zh-CN"/>
          </w:rPr>
          <w:t>INDICATION</w:t>
        </w:r>
        <w:r w:rsidRPr="001450CE">
          <w:rPr>
            <w:rFonts w:eastAsia="SimSun"/>
            <w:lang w:eastAsia="ko-KR"/>
          </w:rPr>
          <w:t xml:space="preserve"> message to </w:t>
        </w:r>
        <w:r w:rsidRPr="001450CE">
          <w:rPr>
            <w:rFonts w:eastAsia="SimSun"/>
            <w:lang w:eastAsia="ko-KR"/>
          </w:rPr>
          <w:lastRenderedPageBreak/>
          <w:t>gNB-</w:t>
        </w:r>
        <w:r w:rsidRPr="001450CE">
          <w:rPr>
            <w:rFonts w:eastAsia="SimSun" w:hint="eastAsia"/>
            <w:lang w:eastAsia="zh-CN"/>
          </w:rPr>
          <w:t>D</w:t>
        </w:r>
        <w:r w:rsidRPr="001450CE">
          <w:rPr>
            <w:rFonts w:eastAsia="SimSun"/>
            <w:lang w:eastAsia="ko-KR"/>
          </w:rPr>
          <w:t>U.</w:t>
        </w:r>
      </w:ins>
    </w:p>
    <w:p w14:paraId="25D71BF5" w14:textId="437C593E" w:rsidR="0096729D" w:rsidRDefault="00AC2E4A" w:rsidP="0096729D">
      <w:pPr>
        <w:widowControl w:val="0"/>
        <w:rPr>
          <w:ins w:id="347" w:author="Author"/>
          <w:rFonts w:eastAsia="SimSun"/>
          <w:lang w:eastAsia="ko-KR"/>
        </w:rPr>
      </w:pPr>
      <w:ins w:id="348" w:author="Nokia" w:date="2025-05-08T09:43:00Z" w16du:dateUtc="2025-05-08T07:43:00Z">
        <w:r w:rsidRPr="00CD556D">
          <w:rPr>
            <w:rFonts w:eastAsia="SimSun"/>
            <w:lang w:eastAsia="ko-KR"/>
          </w:rPr>
          <w:t xml:space="preserve">Upon reception of the CLI MEASUREMENT UPDATE message, the </w:t>
        </w:r>
        <w:r>
          <w:rPr>
            <w:rFonts w:eastAsia="SimSun"/>
            <w:lang w:eastAsia="ko-KR"/>
          </w:rPr>
          <w:t>gNB-DU</w:t>
        </w:r>
        <w:r w:rsidRPr="00CD556D">
          <w:rPr>
            <w:rFonts w:eastAsia="SimSun"/>
            <w:lang w:eastAsia="ko-KR"/>
          </w:rPr>
          <w:t xml:space="preserve"> may consider the received information for gNB-to-gNB CLI mitigation action as described in TS 38.</w:t>
        </w:r>
        <w:r>
          <w:rPr>
            <w:rFonts w:eastAsia="SimSun"/>
            <w:lang w:eastAsia="ko-KR"/>
          </w:rPr>
          <w:t>401</w:t>
        </w:r>
        <w:r w:rsidRPr="00CD556D">
          <w:rPr>
            <w:rFonts w:eastAsia="SimSun"/>
            <w:lang w:eastAsia="ko-KR"/>
          </w:rPr>
          <w:t xml:space="preserve"> [x].</w:t>
        </w:r>
      </w:ins>
    </w:p>
    <w:p w14:paraId="44B71F7C" w14:textId="39FECEDE" w:rsidR="00AC2E4A" w:rsidRPr="00181CCC" w:rsidDel="00A1285B" w:rsidRDefault="00AC2E4A" w:rsidP="00AC2E4A">
      <w:pPr>
        <w:pStyle w:val="EditorsNote"/>
        <w:rPr>
          <w:ins w:id="349" w:author="Author"/>
          <w:del w:id="350" w:author="Nokia" w:date="2025-08-14T17:09:00Z" w16du:dateUtc="2025-08-14T15:09:00Z"/>
          <w:rFonts w:eastAsia="Malgun Gothic"/>
        </w:rPr>
      </w:pPr>
      <w:ins w:id="351" w:author="Author">
        <w:del w:id="352" w:author="Nokia" w:date="2025-08-14T17:09:00Z" w16du:dateUtc="2025-08-14T15:09:00Z">
          <w:r w:rsidDel="00A1285B">
            <w:rPr>
              <w:rFonts w:eastAsia="SimSun" w:hint="eastAsia"/>
            </w:rPr>
            <w:delText>E</w:delText>
          </w:r>
          <w:r w:rsidDel="00A1285B">
            <w:rPr>
              <w:rFonts w:eastAsia="SimSun"/>
            </w:rPr>
            <w:delText>itor’s Note: The new procedure and details of procedure text can be further discussed.</w:delText>
          </w:r>
        </w:del>
      </w:ins>
    </w:p>
    <w:p w14:paraId="634F92BD" w14:textId="77777777" w:rsidR="00A265FD" w:rsidRPr="00683615" w:rsidRDefault="00A265FD" w:rsidP="00A265FD">
      <w:pPr>
        <w:pStyle w:val="FirstChange"/>
      </w:pPr>
    </w:p>
    <w:p w14:paraId="7EBD4C99" w14:textId="77777777" w:rsidR="00A265FD" w:rsidRDefault="00A265FD" w:rsidP="00A265F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3F309805" w14:textId="77777777" w:rsidR="00A265FD" w:rsidRPr="00F41843" w:rsidRDefault="00A265FD" w:rsidP="00A265FD">
      <w:pPr>
        <w:pStyle w:val="Heading4"/>
        <w:ind w:left="864" w:hanging="864"/>
        <w:rPr>
          <w:bCs/>
          <w:szCs w:val="22"/>
          <w:lang w:eastAsia="ko-KR"/>
        </w:rPr>
      </w:pPr>
      <w:bookmarkStart w:id="353" w:name="_Toc20955862"/>
      <w:bookmarkStart w:id="354" w:name="_Toc29892974"/>
      <w:bookmarkStart w:id="355" w:name="_Toc36556911"/>
      <w:bookmarkStart w:id="356" w:name="_Toc45832338"/>
      <w:bookmarkStart w:id="357" w:name="_Toc51763591"/>
      <w:bookmarkStart w:id="358" w:name="_Toc64448757"/>
      <w:bookmarkStart w:id="359" w:name="_Toc66289416"/>
      <w:bookmarkStart w:id="360" w:name="_Toc74154529"/>
      <w:bookmarkStart w:id="361" w:name="_Toc81383273"/>
      <w:bookmarkStart w:id="362" w:name="_Toc88657906"/>
      <w:bookmarkStart w:id="363" w:name="_Toc97910818"/>
      <w:bookmarkStart w:id="364" w:name="_Toc99038538"/>
      <w:bookmarkStart w:id="365" w:name="_Toc99730801"/>
      <w:bookmarkStart w:id="366" w:name="_Toc105510930"/>
      <w:bookmarkStart w:id="367" w:name="_Toc105927462"/>
      <w:bookmarkStart w:id="368" w:name="_Toc106110002"/>
      <w:bookmarkStart w:id="369" w:name="_Toc113835439"/>
      <w:bookmarkStart w:id="370" w:name="_Toc120124286"/>
      <w:bookmarkStart w:id="371" w:name="_Toc192843690"/>
      <w:bookmarkStart w:id="372" w:name="_Hlk36374777"/>
      <w:r w:rsidRPr="00F41843">
        <w:rPr>
          <w:bCs/>
          <w:szCs w:val="22"/>
          <w:lang w:eastAsia="ko-KR"/>
        </w:rPr>
        <w:t>9.2.1.10</w:t>
      </w:r>
      <w:r w:rsidRPr="00F41843">
        <w:rPr>
          <w:bCs/>
          <w:szCs w:val="22"/>
          <w:lang w:eastAsia="ko-KR"/>
        </w:rPr>
        <w:tab/>
        <w:t>GNB-CU CONFIGURATION UPDATE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4644DD32" w14:textId="77777777" w:rsidR="00A265FD" w:rsidRPr="00EA5FA7" w:rsidRDefault="00A265FD" w:rsidP="00A265FD">
      <w:pPr>
        <w:widowControl w:val="0"/>
      </w:pPr>
      <w:r w:rsidRPr="00EA5FA7">
        <w:t>This message is sent by the gNB-CU to transfer updated information associated to an F1-C interface instance.</w:t>
      </w:r>
    </w:p>
    <w:p w14:paraId="5AE697C9" w14:textId="77777777" w:rsidR="00A265FD" w:rsidRPr="00EA5FA7" w:rsidRDefault="00A265FD" w:rsidP="00A265FD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B59E4F1" w14:textId="77777777" w:rsidR="00A265FD" w:rsidRPr="00EA5FA7" w:rsidRDefault="00A265FD" w:rsidP="00A265FD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rPr>
          <w:rFonts w:ascii="Symbol" w:eastAsia="Symbol" w:hAnsi="Symbol" w:cs="Symbol"/>
        </w:rPr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65FD" w:rsidRPr="00EA5FA7" w14:paraId="2A834BB1" w14:textId="77777777">
        <w:trPr>
          <w:tblHeader/>
        </w:trPr>
        <w:tc>
          <w:tcPr>
            <w:tcW w:w="2160" w:type="dxa"/>
          </w:tcPr>
          <w:p w14:paraId="22B0D31C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9F9FAD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BDAD21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9A79970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B63E58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829BF3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A574EC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265FD" w:rsidRPr="00EA5FA7" w14:paraId="796466EF" w14:textId="77777777">
        <w:tc>
          <w:tcPr>
            <w:tcW w:w="2160" w:type="dxa"/>
          </w:tcPr>
          <w:p w14:paraId="09FB837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F0497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3F727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17DC7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C72480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4128B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C443A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265FD" w:rsidRPr="00EA5FA7" w14:paraId="4CB1BE5E" w14:textId="77777777">
        <w:tc>
          <w:tcPr>
            <w:tcW w:w="2160" w:type="dxa"/>
          </w:tcPr>
          <w:p w14:paraId="1BCDD60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298F0C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5B115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B5E04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1C6A905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301B78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9A977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265FD" w:rsidRPr="00EA5FA7" w14:paraId="11BE58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BF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6B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B7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7CF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6C5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FD1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8B36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265FD" w:rsidRPr="00EA5FA7" w14:paraId="4E229B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F34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C78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DB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64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0F5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A8E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09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265FD" w:rsidRPr="00EA5FA7" w14:paraId="1E2BBB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663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52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93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B3A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8D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5E5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D4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69CD18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D0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DB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8A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E00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40F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27D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FD4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5E3BA4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F44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92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ACF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509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3D5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C0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F820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265FD" w:rsidRPr="00EA5FA7" w14:paraId="2AEC2B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A6F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915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9BD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98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642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417F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5B8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68B98A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AA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F5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09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91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9E8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74E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64DE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7722909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0DF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34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08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991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AF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7793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F248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265FD" w:rsidRPr="00EA5FA7" w14:paraId="709EB3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CC9" w14:textId="77777777" w:rsidR="00A265FD" w:rsidRPr="00D15DEB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C756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08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0B0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2402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58432ED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B8A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64E1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65FD" w:rsidRPr="00EA5FA7" w14:paraId="41E5D71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671" w14:textId="77777777" w:rsidR="00A265FD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00DC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E08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E0A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B270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645A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BF96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265FD" w:rsidRPr="00EA5FA7" w14:paraId="139C63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D2B8" w14:textId="77777777" w:rsidR="00A265FD" w:rsidRPr="006F3829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 xml:space="preserve">&gt;&gt;SSBs within the cell to be Activated </w:t>
            </w:r>
            <w:r w:rsidRPr="006F3829">
              <w:rPr>
                <w:rFonts w:cs="Arial"/>
                <w:szCs w:val="18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141" w14:textId="77777777" w:rsidR="00A265FD" w:rsidRPr="00DA11D0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E3C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28B" w14:textId="77777777" w:rsidR="00A265FD" w:rsidRPr="00482F25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EB07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List of SSB beams within the cell </w:t>
            </w:r>
            <w:r>
              <w:rPr>
                <w:lang w:eastAsia="ja-JP"/>
              </w:rPr>
              <w:lastRenderedPageBreak/>
              <w:t>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410A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9C6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A265FD" w:rsidRPr="00EA5FA7" w14:paraId="111EB5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AC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964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03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5C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8A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0E1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398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265FD" w:rsidRPr="00EA5FA7" w14:paraId="539827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72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E26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671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463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DD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8A2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2D8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265FD" w:rsidRPr="00EA5FA7" w14:paraId="44947C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C7D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1D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22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44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2C6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A5A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1A30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:rsidDel="006B4279" w14:paraId="7A764D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3FE4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C7D2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B3C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E5AF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3A2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1C5F" w14:textId="77777777" w:rsidR="00A265FD" w:rsidRPr="00EA5FA7" w:rsidDel="006B4279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3F5B" w14:textId="77777777" w:rsidR="00A265FD" w:rsidRPr="00EA5FA7" w:rsidDel="006B4279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2E8CD7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8BE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F52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E94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6FF5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ED0E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73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CA1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1FD946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E5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9AB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F2D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9E51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EF54C57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60F3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1EB8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DE2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70482FC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D19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4AA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9B9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C3EE" w14:textId="77777777" w:rsidR="00A265FD" w:rsidRPr="00EA5FA7" w:rsidDel="006B4279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2D7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39C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F065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5385B3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C98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50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B2D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F87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C1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FFAF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DAE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6D3B1D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389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023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65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35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9A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FF6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E7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5D129C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A55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722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94C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D3D5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E5D67C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D9A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54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9CB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6D45F3D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08A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38F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92C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D2D3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19EF67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13C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37C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EA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A265FD" w:rsidRPr="00EA5FA7" w14:paraId="35D6D7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41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4B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C6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742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42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989F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7A8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18C80C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348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85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E13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E93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50E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66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2FB6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783B557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554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A8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9F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38AF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5EC750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82A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171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3EA0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4DFA61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B22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B98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90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7BF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94B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3DD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E65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13436F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85D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DBA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7F3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4D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D0D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61B12D9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A185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213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637628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0B1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C3A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98C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3CE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4C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E02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08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265FD" w:rsidRPr="00EA5FA7" w14:paraId="036B8FB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D49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69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D41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A43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68A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2322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BB1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4379D1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2D0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65A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423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08F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202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6156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7C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3E0A43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1A5B" w14:textId="77777777" w:rsidR="00A265FD" w:rsidRPr="00FF7A2B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B1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15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BA5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ENUMERATED (barred, </w:t>
            </w:r>
            <w:proofErr w:type="gramStart"/>
            <w:r>
              <w:t>not-barred</w:t>
            </w:r>
            <w:proofErr w:type="gramEnd"/>
            <w: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E0A4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5D45A8E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codepoint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286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422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745B34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5B5B" w14:textId="77777777" w:rsidR="00A265FD" w:rsidRPr="002F0C5B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eastAsia="SimSun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6DA1" w14:textId="77777777" w:rsidR="00A265FD" w:rsidRPr="00C6458A" w:rsidRDefault="00A265FD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7C7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16A2" w14:textId="77777777" w:rsidR="00A265FD" w:rsidRDefault="00A265FD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152E" w14:textId="77777777" w:rsidR="00A265FD" w:rsidRPr="000F0D6A" w:rsidRDefault="00A265FD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>PLMN-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i/>
                <w:iCs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IE or contained in</w:t>
            </w:r>
          </w:p>
          <w:p w14:paraId="2AE22E66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IdentityInfo</w:t>
            </w:r>
            <w:proofErr w:type="spellEnd"/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SimSun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 w:rsidRPr="000F0D6A">
              <w:rPr>
                <w:i/>
                <w:iCs/>
                <w:lang w:val="en-US" w:eastAsia="zh-CN"/>
              </w:rPr>
              <w:t>mobileIAB</w:t>
            </w:r>
            <w:proofErr w:type="spellEnd"/>
            <w:r w:rsidRPr="000F0D6A">
              <w:rPr>
                <w:i/>
                <w:iCs/>
                <w:lang w:val="en-US" w:eastAsia="zh-CN"/>
              </w:rPr>
              <w:t>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ABC" w14:textId="77777777" w:rsidR="00A265FD" w:rsidRDefault="00A265FD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6A50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602522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262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24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8DB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799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C84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9EB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88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265FD" w:rsidRPr="00EA5FA7" w14:paraId="38CD5A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F7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BA4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1CC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EA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D56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B89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A50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265FD" w:rsidRPr="00EA5FA7" w14:paraId="57E46D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85F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40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10D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82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A06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 cells involved in resource coordination with the NR cells affiliated with the same Spectrum </w:t>
            </w:r>
            <w:r w:rsidRPr="00EA5FA7">
              <w:rPr>
                <w:lang w:eastAsia="ja-JP"/>
              </w:rPr>
              <w:lastRenderedPageBreak/>
              <w:t>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F106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050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3AFF02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90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07F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120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964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60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AFF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8C4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54A210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E8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36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04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63E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8AE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395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9F6F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674397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105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DED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694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7E7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71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7345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2BAE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79D1D9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0C3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A30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F7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DD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EE7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D9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0D7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887D78" w14:paraId="715A3F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931" w14:textId="77777777" w:rsidR="00A265FD" w:rsidRPr="00887D78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504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57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169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D4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62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78DC" w14:textId="77777777" w:rsidR="00A265FD" w:rsidRPr="003F4ACD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A265FD" w:rsidRPr="00EA5FA7" w14:paraId="2C6E0A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F874" w14:textId="77777777" w:rsidR="00A265FD" w:rsidRPr="00C95859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43C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1C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739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4BB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3E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495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A265FD" w:rsidRPr="00EA5FA7" w14:paraId="019A7E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5E5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4CB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77F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933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0E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5C20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1D9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6E82EA4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09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4BC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C72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72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841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69E6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81B5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E1014" w:rsidRPr="00EA5FA7" w14:paraId="722C791F" w14:textId="77777777">
        <w:trPr>
          <w:ins w:id="37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5507" w14:textId="1C58BEC6" w:rsidR="007E1014" w:rsidRPr="00887D78" w:rsidRDefault="007E1014" w:rsidP="007E1014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74" w:author="Author"/>
                <w:rFonts w:cs="Arial"/>
                <w:szCs w:val="18"/>
                <w:lang w:eastAsia="ja-JP"/>
              </w:rPr>
            </w:pPr>
            <w:ins w:id="375" w:author="Author">
              <w:r>
                <w:rPr>
                  <w:rFonts w:eastAsiaTheme="minorEastAsia" w:cs="Arial"/>
                  <w:szCs w:val="18"/>
                  <w:lang w:eastAsia="zh-CN"/>
                </w:rPr>
                <w:t xml:space="preserve">&gt;&gt;SBFD </w:t>
              </w:r>
            </w:ins>
            <w:ins w:id="376" w:author="Nokia" w:date="2025-08-14T16:14:00Z" w16du:dateUtc="2025-08-14T14:14:00Z">
              <w:r>
                <w:rPr>
                  <w:rFonts w:eastAsiaTheme="minorEastAsia" w:cs="Arial"/>
                  <w:szCs w:val="18"/>
                  <w:lang w:eastAsia="zh-CN"/>
                </w:rPr>
                <w:t xml:space="preserve">Frequency </w:t>
              </w:r>
            </w:ins>
            <w:ins w:id="377" w:author="Author">
              <w:r>
                <w:rPr>
                  <w:rFonts w:eastAsiaTheme="minorEastAsia" w:cs="Arial"/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B48" w14:textId="77777777" w:rsidR="007E1014" w:rsidRPr="000F1CA8" w:rsidRDefault="007E1014" w:rsidP="007E1014">
            <w:pPr>
              <w:pStyle w:val="TAL"/>
              <w:keepNext w:val="0"/>
              <w:keepLines w:val="0"/>
              <w:widowControl w:val="0"/>
              <w:rPr>
                <w:ins w:id="378" w:author="Author"/>
                <w:rFonts w:eastAsia="Malgun Gothic" w:cs="Arial"/>
                <w:szCs w:val="18"/>
              </w:rPr>
            </w:pPr>
            <w:ins w:id="379" w:author="Author">
              <w:r w:rsidRPr="000F1CA8">
                <w:rPr>
                  <w:rFonts w:eastAsiaTheme="minorEastAsi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458C" w14:textId="77777777" w:rsidR="007E1014" w:rsidRPr="00EA5FA7" w:rsidRDefault="007E1014" w:rsidP="007E1014">
            <w:pPr>
              <w:pStyle w:val="TAL"/>
              <w:keepNext w:val="0"/>
              <w:keepLines w:val="0"/>
              <w:widowControl w:val="0"/>
              <w:rPr>
                <w:ins w:id="38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F523" w14:textId="7370C2E9" w:rsidR="007E1014" w:rsidRPr="00EA5FA7" w:rsidRDefault="007E1014" w:rsidP="007E1014">
            <w:pPr>
              <w:pStyle w:val="TAL"/>
              <w:keepNext w:val="0"/>
              <w:keepLines w:val="0"/>
              <w:widowControl w:val="0"/>
              <w:rPr>
                <w:ins w:id="381" w:author="Author"/>
                <w:rFonts w:eastAsia="Malgun Gothic"/>
                <w:szCs w:val="18"/>
              </w:rPr>
            </w:pPr>
            <w:ins w:id="382" w:author="Nokia" w:date="2025-08-14T16:15:00Z" w16du:dateUtc="2025-08-14T14:15:00Z">
              <w:r w:rsidRPr="00846096">
                <w:rPr>
                  <w:rFonts w:hint="eastAsia"/>
                  <w:lang w:eastAsia="zh-CN"/>
                </w:rPr>
                <w:t>OCTET STRING</w:t>
              </w:r>
            </w:ins>
            <w:ins w:id="383" w:author="Author">
              <w:del w:id="384" w:author="Nokia" w:date="2025-08-14T16:15:00Z" w16du:dateUtc="2025-08-14T14:15:00Z">
                <w:r w:rsidRPr="00A4342D" w:rsidDel="00A238B8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  <w:r w:rsidDel="00A238B8">
                  <w:rPr>
                    <w:rFonts w:eastAsiaTheme="minorEastAsia" w:cs="Arial"/>
                    <w:szCs w:val="18"/>
                    <w:lang w:eastAsia="zh-CN"/>
                  </w:rPr>
                  <w:delText xml:space="preserve"> (</w:delText>
                </w:r>
                <w:r w:rsidRPr="008350C9" w:rsidDel="00A238B8">
                  <w:rPr>
                    <w:rFonts w:eastAsia="SimSun" w:cs="Arial"/>
                    <w:szCs w:val="18"/>
                    <w:lang w:eastAsia="ja-JP"/>
                  </w:rPr>
                  <w:delText>pending on RAN2 progress</w:delText>
                </w:r>
                <w:r w:rsidDel="00A238B8">
                  <w:rPr>
                    <w:rFonts w:eastAsiaTheme="minorEastAsia" w:cs="Arial"/>
                    <w:szCs w:val="18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B23" w14:textId="367308D8" w:rsidR="007E1014" w:rsidRPr="00EA5FA7" w:rsidRDefault="007E1014" w:rsidP="007E1014">
            <w:pPr>
              <w:pStyle w:val="TAL"/>
              <w:keepNext w:val="0"/>
              <w:keepLines w:val="0"/>
              <w:widowControl w:val="0"/>
              <w:rPr>
                <w:ins w:id="385" w:author="Author"/>
                <w:lang w:eastAsia="ja-JP"/>
              </w:rPr>
            </w:pPr>
            <w:ins w:id="386" w:author="Nokia" w:date="2025-08-14T16:15:00Z" w16du:dateUtc="2025-08-14T14:15:00Z">
              <w:r w:rsidRPr="00846096">
                <w:rPr>
                  <w:lang w:eastAsia="zh-CN"/>
                </w:rPr>
                <w:t xml:space="preserve">Includes the </w:t>
              </w:r>
              <w:r w:rsidRPr="00A76DE4">
                <w:rPr>
                  <w:i/>
                  <w:lang w:eastAsia="ko-KR"/>
                </w:rPr>
                <w:t>SBFD-Subband-Allocation-r19</w:t>
              </w:r>
              <w:r w:rsidRPr="00846096">
                <w:rPr>
                  <w:i/>
                  <w:lang w:eastAsia="ko-KR"/>
                </w:rPr>
                <w:t xml:space="preserve"> </w:t>
              </w:r>
              <w:r>
                <w:rPr>
                  <w:iCs/>
                  <w:lang w:eastAsia="ko-KR"/>
                </w:rPr>
                <w:t xml:space="preserve">IE </w:t>
              </w:r>
              <w:r w:rsidRPr="00846096">
                <w:rPr>
                  <w:lang w:eastAsia="ko-KR"/>
                </w:rPr>
                <w:t>as defined in TS 38.331 [</w:t>
              </w:r>
              <w:r>
                <w:rPr>
                  <w:lang w:eastAsia="zh-CN"/>
                </w:rPr>
                <w:t>8</w:t>
              </w:r>
              <w:r w:rsidRPr="00846096">
                <w:rPr>
                  <w:lang w:eastAsia="ko-KR"/>
                </w:rPr>
                <w:t>]</w:t>
              </w:r>
            </w:ins>
            <w:ins w:id="387" w:author="Author">
              <w:del w:id="388" w:author="Nokia" w:date="2025-08-14T16:15:00Z" w16du:dateUtc="2025-08-14T14:15:00Z">
                <w:r w:rsidRPr="00A4342D" w:rsidDel="00A238B8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22C3" w14:textId="77777777" w:rsidR="007E1014" w:rsidRDefault="007E1014" w:rsidP="007E1014">
            <w:pPr>
              <w:pStyle w:val="TAC"/>
              <w:keepNext w:val="0"/>
              <w:keepLines w:val="0"/>
              <w:widowControl w:val="0"/>
              <w:rPr>
                <w:ins w:id="389" w:author="Author"/>
                <w:rFonts w:eastAsia="Malgun Gothic"/>
              </w:rPr>
            </w:pPr>
            <w:ins w:id="390" w:author="Author">
              <w:r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83C2" w14:textId="77777777" w:rsidR="007E1014" w:rsidRPr="00EA5FA7" w:rsidRDefault="007E1014" w:rsidP="007E1014">
            <w:pPr>
              <w:pStyle w:val="TAC"/>
              <w:keepNext w:val="0"/>
              <w:keepLines w:val="0"/>
              <w:widowControl w:val="0"/>
              <w:rPr>
                <w:ins w:id="391" w:author="Author"/>
                <w:lang w:eastAsia="ja-JP"/>
              </w:rPr>
            </w:pPr>
          </w:p>
        </w:tc>
      </w:tr>
      <w:tr w:rsidR="00B64A21" w:rsidRPr="00EA5FA7" w14:paraId="45CE1E52" w14:textId="77777777">
        <w:trPr>
          <w:ins w:id="39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9DB0" w14:textId="77777777" w:rsidR="00B64A21" w:rsidRPr="00887D78" w:rsidRDefault="00B64A21" w:rsidP="00B64A2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93" w:author="Author"/>
                <w:rFonts w:cs="Arial"/>
                <w:szCs w:val="18"/>
                <w:lang w:eastAsia="ja-JP"/>
              </w:rPr>
            </w:pPr>
            <w:ins w:id="394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37E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395" w:author="Author"/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85A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396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846D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397" w:author="Author"/>
                <w:rFonts w:eastAsia="Malgun Gothic"/>
                <w:szCs w:val="18"/>
              </w:rPr>
            </w:pPr>
            <w:ins w:id="398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  <w:r>
                <w:rPr>
                  <w:rFonts w:eastAsiaTheme="minorEastAsia" w:cs="Arial"/>
                  <w:szCs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1820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399" w:author="Author"/>
                <w:lang w:eastAsia="ja-JP"/>
              </w:rPr>
            </w:pPr>
            <w:ins w:id="400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ncludes the </w:t>
              </w:r>
              <w:proofErr w:type="spellStart"/>
              <w:r w:rsidRPr="00A11348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MeasTimingList</w:t>
              </w:r>
              <w:proofErr w:type="spellEnd"/>
              <w:r>
                <w:rPr>
                  <w:rFonts w:eastAsiaTheme="minorEastAsia" w:cs="Arial"/>
                  <w:szCs w:val="18"/>
                  <w:lang w:eastAsia="zh-CN"/>
                </w:rPr>
                <w:t xml:space="preserve"> contained in the </w:t>
              </w:r>
              <w:proofErr w:type="spellStart"/>
              <w:r w:rsidRPr="00A11348">
                <w:rPr>
                  <w:rFonts w:eastAsiaTheme="minorEastAsia" w:cs="Arial"/>
                  <w:szCs w:val="18"/>
                  <w:lang w:eastAsia="zh-CN"/>
                </w:rPr>
                <w:t>MeasurementTimingConfiguration</w:t>
              </w:r>
              <w:proofErr w:type="spellEnd"/>
              <w:r w:rsidRPr="00A11348">
                <w:rPr>
                  <w:rFonts w:eastAsiaTheme="minorEastAsia" w:cs="Arial"/>
                  <w:szCs w:val="18"/>
                  <w:lang w:eastAsia="zh-CN"/>
                </w:rPr>
                <w:t xml:space="preserve"> message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as defined in</w:t>
              </w:r>
              <w:r w:rsidRPr="00EF3DA7">
                <w:rPr>
                  <w:lang w:val="en-US" w:eastAsia="zh-CN"/>
                </w:rPr>
                <w:t xml:space="preserve"> 38.331 [10]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44E3" w14:textId="77777777" w:rsidR="00B64A21" w:rsidRDefault="00B64A21" w:rsidP="00B64A21">
            <w:pPr>
              <w:pStyle w:val="TAC"/>
              <w:keepNext w:val="0"/>
              <w:keepLines w:val="0"/>
              <w:widowControl w:val="0"/>
              <w:rPr>
                <w:ins w:id="401" w:author="Author"/>
                <w:rFonts w:eastAsia="Malgun Gothic"/>
              </w:rPr>
            </w:pPr>
            <w:ins w:id="402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9A52" w14:textId="77777777" w:rsidR="00B64A21" w:rsidRPr="00EA5FA7" w:rsidRDefault="00B64A21" w:rsidP="00B64A21">
            <w:pPr>
              <w:pStyle w:val="TAC"/>
              <w:keepNext w:val="0"/>
              <w:keepLines w:val="0"/>
              <w:widowControl w:val="0"/>
              <w:rPr>
                <w:ins w:id="403" w:author="Author"/>
                <w:lang w:eastAsia="ja-JP"/>
              </w:rPr>
            </w:pPr>
            <w:ins w:id="404" w:author="Author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B64A21" w:rsidRPr="00EA5FA7" w14:paraId="644642E5" w14:textId="77777777">
        <w:trPr>
          <w:ins w:id="405" w:author="Nokia" w:date="2025-05-08T10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7147" w14:textId="709D3A0B" w:rsidR="00B64A21" w:rsidRDefault="00B64A21" w:rsidP="00B64A2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06" w:author="Nokia" w:date="2025-05-08T10:14:00Z" w16du:dateUtc="2025-05-08T08:14:00Z"/>
                <w:rFonts w:eastAsia="SimSun"/>
                <w:lang w:eastAsia="ko-KR"/>
              </w:rPr>
            </w:pPr>
            <w:ins w:id="407" w:author="Nokia" w:date="2025-05-08T10:14:00Z" w16du:dateUtc="2025-05-08T08:14:00Z">
              <w:r>
                <w:rPr>
                  <w:lang w:eastAsia="zh-CN"/>
                </w:rPr>
                <w:t>&gt;&gt;</w:t>
              </w:r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NZP CSI-RS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2B9" w14:textId="5FBB81EB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ins w:id="408" w:author="Nokia" w:date="2025-05-08T10:14:00Z" w16du:dateUtc="2025-05-08T08:14:00Z"/>
                <w:rFonts w:eastAsia="SimSun" w:cs="Arial"/>
              </w:rPr>
            </w:pPr>
            <w:ins w:id="409" w:author="Nokia" w:date="2025-05-08T10:14:00Z" w16du:dateUtc="2025-05-08T08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C8F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10" w:author="Nokia" w:date="2025-05-08T10:14:00Z" w16du:dateUtc="2025-05-08T08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C44" w14:textId="77777777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ins w:id="411" w:author="Nokia" w:date="2025-05-08T10:14:00Z" w16du:dateUtc="2025-05-08T08:14:00Z"/>
                <w:rFonts w:eastAsia="SimSun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56A9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12" w:author="Nokia" w:date="2025-05-08T10:14:00Z" w16du:dateUtc="2025-05-08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86CE" w14:textId="5D60A130" w:rsidR="00B64A21" w:rsidRDefault="003D702A" w:rsidP="00B64A21">
            <w:pPr>
              <w:pStyle w:val="TAC"/>
              <w:keepNext w:val="0"/>
              <w:keepLines w:val="0"/>
              <w:widowControl w:val="0"/>
              <w:rPr>
                <w:ins w:id="413" w:author="Nokia" w:date="2025-05-08T10:14:00Z" w16du:dateUtc="2025-05-08T08:14:00Z"/>
                <w:rFonts w:eastAsia="SimSun"/>
              </w:rPr>
            </w:pPr>
            <w:ins w:id="414" w:author="Nokia" w:date="2025-05-08T12:05:00Z" w16du:dateUtc="2025-05-08T10:0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EE0" w14:textId="0AE98555" w:rsidR="00B64A21" w:rsidRDefault="00B64A21" w:rsidP="00B64A21">
            <w:pPr>
              <w:pStyle w:val="TAC"/>
              <w:keepNext w:val="0"/>
              <w:keepLines w:val="0"/>
              <w:widowControl w:val="0"/>
              <w:rPr>
                <w:ins w:id="415" w:author="Nokia" w:date="2025-05-08T10:14:00Z" w16du:dateUtc="2025-05-08T08:14:00Z"/>
                <w:rFonts w:eastAsia="SimSun"/>
              </w:rPr>
            </w:pPr>
          </w:p>
        </w:tc>
      </w:tr>
      <w:tr w:rsidR="00B64A21" w:rsidRPr="00EA5FA7" w14:paraId="0540A891" w14:textId="77777777">
        <w:trPr>
          <w:ins w:id="416" w:author="Nokia" w:date="2025-05-08T10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0E4E" w14:textId="28822C2F" w:rsidR="00B64A21" w:rsidRDefault="00B64A21" w:rsidP="00B64A2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17" w:author="Nokia" w:date="2025-05-08T10:14:00Z" w16du:dateUtc="2025-05-08T08:14:00Z"/>
                <w:rFonts w:eastAsia="SimSun"/>
                <w:lang w:eastAsia="ko-KR"/>
              </w:rPr>
            </w:pPr>
            <w:ins w:id="418" w:author="Nokia" w:date="2025-05-08T10:14:00Z" w16du:dateUtc="2025-05-08T08:14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szCs w:val="18"/>
                  <w:lang w:eastAsia="zh-CN"/>
                </w:rPr>
                <w:t>&gt;&gt;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9670" w14:textId="77777777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ins w:id="419" w:author="Nokia" w:date="2025-05-08T10:14:00Z" w16du:dateUtc="2025-05-08T08:14:00Z"/>
                <w:rFonts w:eastAsia="SimSu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0D5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20" w:author="Nokia" w:date="2025-05-08T10:14:00Z" w16du:dateUtc="2025-05-08T08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36B" w14:textId="77777777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ins w:id="421" w:author="Nokia" w:date="2025-05-08T10:14:00Z" w16du:dateUtc="2025-05-08T08:14:00Z"/>
                <w:rFonts w:eastAsia="SimSun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CA1F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22" w:author="Nokia" w:date="2025-05-08T10:14:00Z" w16du:dateUtc="2025-05-08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D079" w14:textId="77777777" w:rsidR="00B64A21" w:rsidRDefault="00B64A21" w:rsidP="00B64A21">
            <w:pPr>
              <w:pStyle w:val="TAC"/>
              <w:keepNext w:val="0"/>
              <w:keepLines w:val="0"/>
              <w:widowControl w:val="0"/>
              <w:rPr>
                <w:ins w:id="423" w:author="Nokia" w:date="2025-05-08T10:14:00Z" w16du:dateUtc="2025-05-08T08:14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0D3" w14:textId="77777777" w:rsidR="00B64A21" w:rsidRDefault="00B64A21" w:rsidP="00B64A21">
            <w:pPr>
              <w:pStyle w:val="TAC"/>
              <w:keepNext w:val="0"/>
              <w:keepLines w:val="0"/>
              <w:widowControl w:val="0"/>
              <w:rPr>
                <w:ins w:id="424" w:author="Nokia" w:date="2025-05-08T10:14:00Z" w16du:dateUtc="2025-05-08T08:14:00Z"/>
                <w:rFonts w:eastAsia="SimSun"/>
              </w:rPr>
            </w:pPr>
          </w:p>
        </w:tc>
      </w:tr>
      <w:tr w:rsidR="00B64A21" w:rsidRPr="00EA5FA7" w14:paraId="44F7573A" w14:textId="77777777">
        <w:trPr>
          <w:ins w:id="42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429" w14:textId="43578990" w:rsidR="00B64A21" w:rsidRPr="00887D78" w:rsidRDefault="00B64A21" w:rsidP="00B64A2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26" w:author="Author"/>
                <w:rFonts w:cs="Arial"/>
                <w:szCs w:val="18"/>
                <w:lang w:eastAsia="ja-JP"/>
              </w:rPr>
            </w:pPr>
            <w:ins w:id="427" w:author="Author">
              <w:r>
                <w:rPr>
                  <w:rFonts w:eastAsia="SimSun"/>
                  <w:lang w:eastAsia="ko-KR"/>
                </w:rPr>
                <w:t>&gt;&gt;</w:t>
              </w:r>
            </w:ins>
            <w:ins w:id="428" w:author="Nokia" w:date="2025-05-08T10:15:00Z" w16du:dateUtc="2025-05-08T08:15:00Z">
              <w:r>
                <w:rPr>
                  <w:rFonts w:eastAsia="SimSun"/>
                  <w:lang w:eastAsia="ko-KR"/>
                </w:rPr>
                <w:t>&gt;&gt;</w:t>
              </w:r>
            </w:ins>
            <w:ins w:id="429" w:author="Author">
              <w:r w:rsidRPr="005B3510">
                <w:rPr>
                  <w:rFonts w:eastAsia="SimSun"/>
                  <w:lang w:eastAsia="ko-KR"/>
                </w:rPr>
                <w:t>NZP</w:t>
              </w:r>
              <w:r>
                <w:rPr>
                  <w:rFonts w:eastAsia="SimSun"/>
                  <w:lang w:eastAsia="ko-KR"/>
                </w:rPr>
                <w:t xml:space="preserve"> </w:t>
              </w:r>
              <w:r w:rsidRPr="005B3510">
                <w:rPr>
                  <w:rFonts w:eastAsia="SimSun"/>
                  <w:lang w:eastAsia="ko-KR"/>
                </w:rPr>
                <w:t>CSI-RS</w:t>
              </w:r>
              <w:r>
                <w:rPr>
                  <w:rFonts w:eastAsia="SimSun"/>
                  <w:lang w:eastAsia="ko-KR"/>
                </w:rPr>
                <w:t xml:space="preserve"> </w:t>
              </w:r>
              <w:proofErr w:type="spellStart"/>
              <w:r>
                <w:rPr>
                  <w:rFonts w:eastAsia="SimSun"/>
                  <w:lang w:eastAsia="ko-KR"/>
                </w:rPr>
                <w:t>Resources</w:t>
              </w:r>
              <w:r w:rsidRPr="005B3510">
                <w:rPr>
                  <w:rFonts w:eastAsia="SimSun"/>
                  <w:lang w:eastAsia="ko-KR"/>
                </w:rPr>
                <w:t>Configuration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609B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30" w:author="Author"/>
                <w:rFonts w:eastAsia="Malgun Gothic"/>
                <w:szCs w:val="18"/>
              </w:rPr>
            </w:pPr>
            <w:ins w:id="431" w:author="Author">
              <w:r>
                <w:rPr>
                  <w:rFonts w:eastAsia="SimSun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C745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3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4F2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33" w:author="Author"/>
                <w:rFonts w:eastAsia="Malgun Gothic"/>
                <w:szCs w:val="18"/>
              </w:rPr>
            </w:pPr>
            <w:ins w:id="434" w:author="Author">
              <w:r>
                <w:rPr>
                  <w:rFonts w:eastAsia="SimSun"/>
                  <w:lang w:eastAsia="ko-KR"/>
                </w:rPr>
                <w:t>9.3.</w:t>
              </w:r>
              <w:proofErr w:type="gramStart"/>
              <w:r>
                <w:rPr>
                  <w:rFonts w:eastAsia="SimSun"/>
                  <w:lang w:eastAsia="ko-KR"/>
                </w:rPr>
                <w:t>1.y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8834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3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06E3" w14:textId="77777777" w:rsidR="00B64A21" w:rsidRDefault="00B64A21" w:rsidP="00B64A21">
            <w:pPr>
              <w:pStyle w:val="TAC"/>
              <w:keepNext w:val="0"/>
              <w:keepLines w:val="0"/>
              <w:widowControl w:val="0"/>
              <w:rPr>
                <w:ins w:id="436" w:author="Author"/>
                <w:rFonts w:eastAsia="Malgun Gothic"/>
              </w:rPr>
            </w:pPr>
            <w:ins w:id="437" w:author="Author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FDB1" w14:textId="77777777" w:rsidR="00B64A21" w:rsidRPr="00EA5FA7" w:rsidRDefault="00B64A21" w:rsidP="00B64A21">
            <w:pPr>
              <w:pStyle w:val="TAC"/>
              <w:keepNext w:val="0"/>
              <w:keepLines w:val="0"/>
              <w:widowControl w:val="0"/>
              <w:rPr>
                <w:ins w:id="438" w:author="Author"/>
                <w:lang w:eastAsia="ja-JP"/>
              </w:rPr>
            </w:pPr>
            <w:ins w:id="439" w:author="Author">
              <w:r>
                <w:rPr>
                  <w:rFonts w:eastAsia="SimSun"/>
                </w:rPr>
                <w:t>-</w:t>
              </w:r>
            </w:ins>
          </w:p>
        </w:tc>
      </w:tr>
      <w:tr w:rsidR="00B64A21" w:rsidRPr="00EA5FA7" w14:paraId="2777E186" w14:textId="77777777">
        <w:trPr>
          <w:ins w:id="440" w:author="Nokia" w:date="2025-05-08T1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86BE" w14:textId="3F204585" w:rsidR="00B64A21" w:rsidRPr="00EA5FA7" w:rsidRDefault="00B64A21">
            <w:pPr>
              <w:pStyle w:val="TAL"/>
              <w:keepNext w:val="0"/>
              <w:keepLines w:val="0"/>
              <w:widowControl w:val="0"/>
              <w:ind w:left="176"/>
              <w:rPr>
                <w:ins w:id="441" w:author="Nokia" w:date="2025-05-08T10:15:00Z" w16du:dateUtc="2025-05-08T08:15:00Z"/>
                <w:rFonts w:cs="Arial"/>
                <w:noProof/>
                <w:szCs w:val="18"/>
                <w:lang w:eastAsia="ja-JP"/>
              </w:rPr>
              <w:pPrChange w:id="442" w:author="Nokia" w:date="2025-05-08T10:15:00Z" w16du:dateUtc="2025-05-08T08:15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43" w:author="Nokia" w:date="2025-05-08T10:15:00Z" w16du:dateUtc="2025-05-08T08:1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szCs w:val="18"/>
                  <w:lang w:eastAsia="zh-CN"/>
                </w:rPr>
                <w:t>&gt;&gt;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Revoke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B70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44" w:author="Nokia" w:date="2025-05-08T10:15:00Z" w16du:dateUtc="2025-05-08T08:15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D4F1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45" w:author="Nokia" w:date="2025-05-08T10:15:00Z" w16du:dateUtc="2025-05-08T08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16AB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46" w:author="Nokia" w:date="2025-05-08T10:15:00Z" w16du:dateUtc="2025-05-08T08:15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4DEC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ns w:id="447" w:author="Nokia" w:date="2025-05-08T10:15:00Z" w16du:dateUtc="2025-05-08T08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5298" w14:textId="77777777" w:rsidR="00B64A21" w:rsidRPr="00EA5FA7" w:rsidRDefault="00B64A21" w:rsidP="00B64A21">
            <w:pPr>
              <w:pStyle w:val="TAC"/>
              <w:keepNext w:val="0"/>
              <w:keepLines w:val="0"/>
              <w:widowControl w:val="0"/>
              <w:rPr>
                <w:ins w:id="448" w:author="Nokia" w:date="2025-05-08T10:15:00Z" w16du:dateUtc="2025-05-08T08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4E6F" w14:textId="77777777" w:rsidR="00B64A21" w:rsidRPr="00EA5FA7" w:rsidRDefault="00B64A21" w:rsidP="00B64A21">
            <w:pPr>
              <w:pStyle w:val="TAC"/>
              <w:keepNext w:val="0"/>
              <w:keepLines w:val="0"/>
              <w:widowControl w:val="0"/>
              <w:rPr>
                <w:ins w:id="449" w:author="Nokia" w:date="2025-05-08T10:15:00Z" w16du:dateUtc="2025-05-08T08:15:00Z"/>
                <w:lang w:eastAsia="zh-CN"/>
              </w:rPr>
            </w:pPr>
          </w:p>
        </w:tc>
      </w:tr>
      <w:tr w:rsidR="00B64A21" w:rsidRPr="00EA5FA7" w14:paraId="2102E6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236F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195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F6C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AA75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3DBE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89CC" w14:textId="77777777" w:rsidR="00B64A21" w:rsidRPr="00EA5FA7" w:rsidRDefault="00B64A21" w:rsidP="00B64A2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46E7" w14:textId="77777777" w:rsidR="00B64A21" w:rsidRPr="00EA5FA7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64A21" w:rsidRPr="00EA5FA7" w14:paraId="629E8A9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94A3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D3C2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933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D8F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2D3C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8D0" w14:textId="77777777" w:rsidR="00B64A21" w:rsidRPr="00EA5FA7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9804" w14:textId="77777777" w:rsidR="00B64A21" w:rsidRPr="00EA5FA7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B64A21" w:rsidRPr="00EA5FA7" w14:paraId="409DA9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E64D" w14:textId="77777777" w:rsidR="00B64A21" w:rsidRPr="008F4100" w:rsidRDefault="00B64A21" w:rsidP="00B64A2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116E" w14:textId="77777777" w:rsidR="00B64A21" w:rsidRPr="008F4100" w:rsidRDefault="00B64A21" w:rsidP="00B64A2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93BC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66EB" w14:textId="77777777" w:rsidR="00B64A21" w:rsidRDefault="00B64A21" w:rsidP="00B64A2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141F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BF6D" w14:textId="77777777" w:rsidR="00B64A21" w:rsidRPr="008F4100" w:rsidRDefault="00B64A21" w:rsidP="00B64A21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B474" w14:textId="77777777" w:rsidR="00B64A21" w:rsidRPr="008F4100" w:rsidRDefault="00B64A21" w:rsidP="00B64A21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B64A21" w:rsidRPr="00EA5FA7" w14:paraId="6B077B0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12B" w14:textId="77777777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D3D8" w14:textId="77777777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DD0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2DF6" w14:textId="77777777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EF17" w14:textId="77777777" w:rsidR="00B64A21" w:rsidRPr="00001A3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0C17" w14:textId="77777777" w:rsidR="00B64A21" w:rsidRPr="00416B8E" w:rsidRDefault="00B64A21" w:rsidP="00B64A21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93D0" w14:textId="77777777" w:rsidR="00B64A21" w:rsidRDefault="00B64A21" w:rsidP="00B64A21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4A21" w:rsidRPr="00EA5FA7" w14:paraId="33D3A3E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03E0" w14:textId="77777777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450" w:name="OLE_LINK26"/>
            <w:bookmarkStart w:id="451" w:name="OLE_LINK27"/>
            <w:r w:rsidRPr="006A6F20">
              <w:rPr>
                <w:lang w:eastAsia="zh-CN"/>
              </w:rPr>
              <w:t>Cells for SON List</w:t>
            </w:r>
            <w:bookmarkEnd w:id="450"/>
            <w:bookmarkEnd w:id="4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5D80" w14:textId="77777777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C905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B6A1" w14:textId="77777777" w:rsidR="00B64A21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3B51" w14:textId="77777777" w:rsidR="00B64A21" w:rsidRPr="00001A3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83CB" w14:textId="77777777" w:rsidR="00B64A21" w:rsidRPr="00416B8E" w:rsidRDefault="00B64A21" w:rsidP="00B64A21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D5C5" w14:textId="77777777" w:rsidR="00B64A21" w:rsidRDefault="00B64A21" w:rsidP="00B64A21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B64A21" w:rsidRPr="00EA5FA7" w14:paraId="02D16AA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D898" w14:textId="77777777" w:rsidR="00B64A21" w:rsidRPr="006A6F20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3814" w14:textId="77777777" w:rsidR="00B64A21" w:rsidRPr="006A6F20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094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8B63" w14:textId="77777777" w:rsidR="00B64A21" w:rsidRPr="00E762A0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</w:t>
            </w:r>
            <w:r w:rsidRPr="009A2F02">
              <w:rPr>
                <w:lang w:eastAsia="zh-CN"/>
              </w:rPr>
              <w:lastRenderedPageBreak/>
              <w:t>SIZE(1..150,...</w:t>
            </w:r>
            <w:proofErr w:type="gramEnd"/>
            <w:r w:rsidRPr="009A2F02">
              <w:rPr>
                <w:lang w:eastAsia="zh-CN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4D7" w14:textId="77777777" w:rsidR="00B64A21" w:rsidRPr="00001A3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lastRenderedPageBreak/>
              <w:t xml:space="preserve">Human readable </w:t>
            </w:r>
            <w:r w:rsidRPr="009A2F02">
              <w:rPr>
                <w:lang w:eastAsia="zh-CN"/>
              </w:rPr>
              <w:lastRenderedPageBreak/>
              <w:t xml:space="preserve">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17B5" w14:textId="77777777" w:rsidR="00B64A21" w:rsidRPr="006A6F20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F28" w14:textId="77777777" w:rsidR="00B64A21" w:rsidRPr="006A6F20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B64A21" w:rsidRPr="00EA5FA7" w14:paraId="48C4281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82CD" w14:textId="77777777" w:rsidR="00B64A21" w:rsidRPr="006A6F20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F2A" w14:textId="77777777" w:rsidR="00B64A21" w:rsidRPr="006A6F20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CD2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37D3" w14:textId="77777777" w:rsidR="00B64A21" w:rsidRPr="00E762A0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9D4D" w14:textId="77777777" w:rsidR="00B64A21" w:rsidRPr="00001A3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725B" w14:textId="77777777" w:rsidR="00B64A21" w:rsidRPr="006A6F20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EFAA" w14:textId="77777777" w:rsidR="00B64A21" w:rsidRPr="006A6F20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B64A21" w:rsidRPr="00EA5FA7" w14:paraId="67F7EA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AAB" w14:textId="77777777" w:rsidR="00B64A21" w:rsidRPr="009A2F02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45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4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5D1" w14:textId="77777777" w:rsidR="00B64A21" w:rsidRPr="009A2F02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C8A5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33FC" w14:textId="77777777" w:rsidR="00B64A21" w:rsidRPr="009A2F02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46C8" w14:textId="77777777" w:rsidR="00B64A21" w:rsidRPr="00001A3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206D" w14:textId="77777777" w:rsidR="00B64A21" w:rsidRPr="009A2F02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12A" w14:textId="77777777" w:rsidR="00B64A21" w:rsidRPr="009A2F02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4A21" w:rsidRPr="00EA5FA7" w14:paraId="04FCCD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9F4C" w14:textId="77777777" w:rsidR="00B64A21" w:rsidRPr="009A2F02" w:rsidRDefault="00B64A21" w:rsidP="00B64A21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FD73" w14:textId="77777777" w:rsidR="00B64A21" w:rsidRPr="009A2F02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29F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428A" w14:textId="77777777" w:rsidR="00B64A21" w:rsidRPr="009A2F02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8DD0" w14:textId="77777777" w:rsidR="00B64A21" w:rsidRPr="00001A3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2AB2" w14:textId="77777777" w:rsidR="00B64A21" w:rsidRPr="009A2F02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C91B" w14:textId="77777777" w:rsidR="00B64A21" w:rsidRPr="009A2F02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64A21" w:rsidRPr="00EA5FA7" w14:paraId="1FA337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8648" w14:textId="77777777" w:rsidR="00B64A21" w:rsidRPr="009A2F02" w:rsidRDefault="00B64A21" w:rsidP="00B64A2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FBE" w14:textId="77777777" w:rsidR="00B64A21" w:rsidRPr="009A2F02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A1F8" w14:textId="77777777" w:rsidR="00B64A21" w:rsidRPr="00EA5FA7" w:rsidRDefault="00B64A21" w:rsidP="00B64A2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67AF" w14:textId="77777777" w:rsidR="00B64A21" w:rsidRPr="009A2F02" w:rsidRDefault="00B64A21" w:rsidP="00B64A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E14" w14:textId="77777777" w:rsidR="00B64A21" w:rsidRPr="00001A37" w:rsidRDefault="00B64A21" w:rsidP="00B64A21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65F" w14:textId="77777777" w:rsidR="00B64A21" w:rsidRPr="009A2F02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3F0" w14:textId="77777777" w:rsidR="00B64A21" w:rsidRPr="009A2F02" w:rsidRDefault="00B64A21" w:rsidP="00B64A2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5393C2CC" w14:textId="77777777" w:rsidR="00A265FD" w:rsidRPr="00EA5FA7" w:rsidRDefault="00A265FD" w:rsidP="00A265FD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65FD" w:rsidRPr="00EA5FA7" w14:paraId="1A2300DE" w14:textId="77777777">
        <w:tc>
          <w:tcPr>
            <w:tcW w:w="3686" w:type="dxa"/>
          </w:tcPr>
          <w:p w14:paraId="66A4DB88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D86DEED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A265FD" w:rsidRPr="00EA5FA7" w14:paraId="2B86F6FA" w14:textId="77777777">
        <w:tc>
          <w:tcPr>
            <w:tcW w:w="3686" w:type="dxa"/>
          </w:tcPr>
          <w:p w14:paraId="4BE5052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2C03DEC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A265FD" w:rsidRPr="00EA5FA7" w14:paraId="41CEA46D" w14:textId="77777777">
        <w:tc>
          <w:tcPr>
            <w:tcW w:w="3686" w:type="dxa"/>
          </w:tcPr>
          <w:p w14:paraId="73BD978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4B6A230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A265FD" w:rsidRPr="00EA5FA7" w14:paraId="0FF65194" w14:textId="77777777">
        <w:tc>
          <w:tcPr>
            <w:tcW w:w="3686" w:type="dxa"/>
          </w:tcPr>
          <w:p w14:paraId="2F86BE1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5F385A8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A265FD" w:rsidRPr="00EA5FA7" w14:paraId="06689557" w14:textId="77777777">
        <w:tc>
          <w:tcPr>
            <w:tcW w:w="3686" w:type="dxa"/>
          </w:tcPr>
          <w:p w14:paraId="77A44E6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SimSun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756031E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7535D34A" w14:textId="77777777" w:rsidR="00A265FD" w:rsidRDefault="00A265FD" w:rsidP="00A265FD">
      <w:pPr>
        <w:pStyle w:val="FirstChange"/>
      </w:pPr>
    </w:p>
    <w:p w14:paraId="2CF7AFED" w14:textId="77777777" w:rsidR="00A265FD" w:rsidRPr="00A61137" w:rsidRDefault="00A265FD" w:rsidP="00A265FD">
      <w:pPr>
        <w:pStyle w:val="FirstChange"/>
        <w:rPr>
          <w:del w:id="453" w:author="Author"/>
        </w:rPr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4BBAF0F" w14:textId="77777777" w:rsidR="00AC2E4A" w:rsidRPr="00890F81" w:rsidRDefault="00AC2E4A" w:rsidP="00AC2E4A">
      <w:pPr>
        <w:pStyle w:val="Heading3"/>
        <w:rPr>
          <w:ins w:id="454" w:author="Author"/>
        </w:rPr>
      </w:pPr>
      <w:ins w:id="455" w:author="Author">
        <w:r w:rsidRPr="00890F81">
          <w:t>9.</w:t>
        </w:r>
        <w:proofErr w:type="gramStart"/>
        <w:r w:rsidRPr="00890F81">
          <w:t>2.y</w:t>
        </w:r>
        <w:proofErr w:type="gramEnd"/>
        <w:r w:rsidRPr="00890F81">
          <w:tab/>
        </w:r>
        <w:r w:rsidRPr="00890F81">
          <w:rPr>
            <w:rFonts w:hint="eastAsia"/>
          </w:rPr>
          <w:t>CLI</w:t>
        </w:r>
        <w:r w:rsidRPr="00890F81">
          <w:t xml:space="preserve"> Indication Message</w:t>
        </w:r>
      </w:ins>
    </w:p>
    <w:p w14:paraId="2F378C5F" w14:textId="77777777" w:rsidR="00AC2E4A" w:rsidRPr="00890F81" w:rsidRDefault="00AC2E4A" w:rsidP="00AC2E4A">
      <w:pPr>
        <w:pStyle w:val="Heading4"/>
        <w:rPr>
          <w:ins w:id="456" w:author="Author"/>
        </w:rPr>
      </w:pPr>
      <w:ins w:id="457" w:author="Author">
        <w:r w:rsidRPr="00890F81">
          <w:t>9.</w:t>
        </w:r>
        <w:proofErr w:type="gramStart"/>
        <w:r w:rsidRPr="00890F81">
          <w:t>2.y.</w:t>
        </w:r>
        <w:proofErr w:type="gramEnd"/>
        <w:r w:rsidRPr="00890F81">
          <w:t>1</w:t>
        </w:r>
        <w:r w:rsidRPr="00890F81">
          <w:tab/>
          <w:t xml:space="preserve"> CLI INDICATION</w:t>
        </w:r>
      </w:ins>
    </w:p>
    <w:p w14:paraId="0110DBA7" w14:textId="77777777" w:rsidR="00AC2E4A" w:rsidRPr="00516058" w:rsidRDefault="00AC2E4A" w:rsidP="00AC2E4A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58" w:author="Author"/>
          <w:rFonts w:eastAsia="SimSun"/>
          <w:lang w:eastAsia="ko-KR"/>
        </w:rPr>
      </w:pPr>
      <w:ins w:id="459" w:author="Author">
        <w:r w:rsidRPr="00516058">
          <w:rPr>
            <w:rFonts w:eastAsia="SimSun"/>
            <w:lang w:eastAsia="ko-KR"/>
          </w:rPr>
          <w:t xml:space="preserve">This message is sent by gNB-DU to report the results of the CLI measurements or sent by gNB-CU to </w:t>
        </w:r>
        <w:r w:rsidRPr="00516058">
          <w:rPr>
            <w:rFonts w:eastAsia="SimSun"/>
          </w:rPr>
          <w:t xml:space="preserve">forward </w:t>
        </w:r>
        <w:r w:rsidRPr="00516058">
          <w:rPr>
            <w:rFonts w:eastAsia="SimSun"/>
            <w:lang w:eastAsia="ko-KR"/>
          </w:rPr>
          <w:t>the results of the CLI measurements.</w:t>
        </w:r>
      </w:ins>
    </w:p>
    <w:p w14:paraId="7EC73F8D" w14:textId="77777777" w:rsidR="00AC2E4A" w:rsidRPr="00516058" w:rsidRDefault="00AC2E4A" w:rsidP="00AC2E4A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60" w:author="Author"/>
          <w:rFonts w:eastAsia="SimSun"/>
          <w:lang w:eastAsia="ko-KR"/>
        </w:rPr>
      </w:pPr>
      <w:ins w:id="461" w:author="Author">
        <w:r w:rsidRPr="00516058">
          <w:rPr>
            <w:rFonts w:eastAsia="SimSun"/>
            <w:lang w:eastAsia="ko-KR"/>
          </w:rPr>
          <w:t xml:space="preserve">Direction: </w:t>
        </w:r>
        <w:r w:rsidRPr="00516058">
          <w:rPr>
            <w:rFonts w:eastAsia="SimSun"/>
            <w:lang w:val="fr-FR"/>
          </w:rPr>
          <w:t xml:space="preserve">gNB-DU </w:t>
        </w:r>
        <w:r w:rsidRPr="00516058">
          <w:rPr>
            <w:rFonts w:ascii="Symbol" w:eastAsia="Symbol" w:hAnsi="Symbol" w:cs="Symbol"/>
          </w:rPr>
          <w:sym w:font="Symbol" w:char="F0AE"/>
        </w:r>
        <w:r w:rsidRPr="00516058">
          <w:rPr>
            <w:rFonts w:eastAsia="SimSun"/>
            <w:lang w:val="fr-FR"/>
          </w:rPr>
          <w:t xml:space="preserve"> gNB-CU and gNB-CU </w:t>
        </w:r>
        <w:r w:rsidRPr="00516058">
          <w:rPr>
            <w:rFonts w:ascii="Symbol" w:eastAsia="Symbol" w:hAnsi="Symbol" w:cs="Symbol"/>
          </w:rPr>
          <w:sym w:font="Symbol" w:char="F0AE"/>
        </w:r>
        <w:r w:rsidRPr="00516058">
          <w:rPr>
            <w:rFonts w:eastAsia="SimSun"/>
            <w:lang w:val="fr-FR"/>
          </w:rPr>
          <w:t xml:space="preserve"> gNB-DU</w:t>
        </w:r>
        <w:r w:rsidRPr="00516058">
          <w:rPr>
            <w:rFonts w:eastAsia="SimSu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2E4A" w:rsidRPr="00516058" w14:paraId="13FF8E3B" w14:textId="77777777">
        <w:trPr>
          <w:tblHeader/>
          <w:ins w:id="46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F2AB" w14:textId="77777777" w:rsidR="00AC2E4A" w:rsidRPr="00516058" w:rsidRDefault="00AC2E4A">
            <w:pPr>
              <w:pStyle w:val="TAH"/>
              <w:rPr>
                <w:ins w:id="463" w:author="Author"/>
                <w:rFonts w:eastAsia="SimSun"/>
              </w:rPr>
            </w:pPr>
            <w:ins w:id="464" w:author="Author">
              <w:r w:rsidRPr="00516058">
                <w:rPr>
                  <w:rFonts w:eastAsia="SimSun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6576" w14:textId="77777777" w:rsidR="00AC2E4A" w:rsidRPr="00516058" w:rsidRDefault="00AC2E4A">
            <w:pPr>
              <w:pStyle w:val="TAH"/>
              <w:rPr>
                <w:ins w:id="465" w:author="Author"/>
                <w:rFonts w:eastAsia="SimSun"/>
              </w:rPr>
            </w:pPr>
            <w:ins w:id="466" w:author="Author">
              <w:r w:rsidRPr="00516058">
                <w:rPr>
                  <w:rFonts w:eastAsia="SimSun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2373" w14:textId="77777777" w:rsidR="00AC2E4A" w:rsidRPr="00516058" w:rsidRDefault="00AC2E4A">
            <w:pPr>
              <w:pStyle w:val="TAH"/>
              <w:rPr>
                <w:ins w:id="467" w:author="Author"/>
                <w:rFonts w:eastAsia="SimSun"/>
              </w:rPr>
            </w:pPr>
            <w:ins w:id="468" w:author="Author">
              <w:r w:rsidRPr="00516058">
                <w:rPr>
                  <w:rFonts w:eastAsia="SimSun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ECD7" w14:textId="77777777" w:rsidR="00AC2E4A" w:rsidRPr="00516058" w:rsidRDefault="00AC2E4A">
            <w:pPr>
              <w:pStyle w:val="TAH"/>
              <w:rPr>
                <w:ins w:id="469" w:author="Author"/>
                <w:rFonts w:eastAsia="SimSun"/>
              </w:rPr>
            </w:pPr>
            <w:ins w:id="470" w:author="Author">
              <w:r w:rsidRPr="00516058">
                <w:rPr>
                  <w:rFonts w:eastAsia="SimSun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A375" w14:textId="77777777" w:rsidR="00AC2E4A" w:rsidRPr="00516058" w:rsidRDefault="00AC2E4A">
            <w:pPr>
              <w:pStyle w:val="TAH"/>
              <w:rPr>
                <w:ins w:id="471" w:author="Author"/>
                <w:rFonts w:eastAsia="SimSun"/>
              </w:rPr>
            </w:pPr>
            <w:ins w:id="472" w:author="Author">
              <w:r w:rsidRPr="00516058">
                <w:rPr>
                  <w:rFonts w:eastAsia="SimSun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B7E9" w14:textId="77777777" w:rsidR="00AC2E4A" w:rsidRPr="00516058" w:rsidRDefault="00AC2E4A">
            <w:pPr>
              <w:pStyle w:val="TAH"/>
              <w:rPr>
                <w:ins w:id="473" w:author="Author"/>
                <w:rFonts w:eastAsia="SimSun"/>
              </w:rPr>
            </w:pPr>
            <w:ins w:id="474" w:author="Author">
              <w:r w:rsidRPr="00516058">
                <w:rPr>
                  <w:rFonts w:eastAsia="SimSun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1F3" w14:textId="77777777" w:rsidR="00AC2E4A" w:rsidRPr="00516058" w:rsidRDefault="00AC2E4A">
            <w:pPr>
              <w:pStyle w:val="TAH"/>
              <w:rPr>
                <w:ins w:id="475" w:author="Author"/>
                <w:rFonts w:eastAsia="SimSun"/>
              </w:rPr>
            </w:pPr>
            <w:ins w:id="476" w:author="Author">
              <w:r w:rsidRPr="00516058">
                <w:rPr>
                  <w:rFonts w:eastAsia="SimSun"/>
                </w:rPr>
                <w:t>Assigned Criticality</w:t>
              </w:r>
            </w:ins>
          </w:p>
        </w:tc>
      </w:tr>
      <w:tr w:rsidR="00AC2E4A" w:rsidRPr="00516058" w14:paraId="4D88867C" w14:textId="77777777">
        <w:trPr>
          <w:ins w:id="47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6F0" w14:textId="77777777" w:rsidR="00AC2E4A" w:rsidRPr="00516058" w:rsidRDefault="00AC2E4A">
            <w:pPr>
              <w:pStyle w:val="TAL"/>
              <w:rPr>
                <w:ins w:id="478" w:author="Author"/>
                <w:rFonts w:eastAsia="SimSun"/>
              </w:rPr>
            </w:pPr>
            <w:ins w:id="479" w:author="Author">
              <w:r w:rsidRPr="00516058">
                <w:rPr>
                  <w:rFonts w:eastAsia="SimSun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764B" w14:textId="77777777" w:rsidR="00AC2E4A" w:rsidRPr="00516058" w:rsidRDefault="00AC2E4A">
            <w:pPr>
              <w:pStyle w:val="TAL"/>
              <w:rPr>
                <w:ins w:id="480" w:author="Author"/>
                <w:rFonts w:eastAsia="SimSun"/>
              </w:rPr>
            </w:pPr>
            <w:ins w:id="481" w:author="Author">
              <w:r w:rsidRPr="00516058">
                <w:rPr>
                  <w:rFonts w:eastAsia="SimSu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4AB" w14:textId="77777777" w:rsidR="00AC2E4A" w:rsidRPr="00516058" w:rsidRDefault="00AC2E4A">
            <w:pPr>
              <w:pStyle w:val="TAL"/>
              <w:rPr>
                <w:ins w:id="482" w:author="Author"/>
                <w:rFonts w:eastAsia="SimSu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03D7" w14:textId="77777777" w:rsidR="00AC2E4A" w:rsidRPr="00516058" w:rsidRDefault="00AC2E4A">
            <w:pPr>
              <w:pStyle w:val="TAL"/>
              <w:rPr>
                <w:ins w:id="483" w:author="Author"/>
                <w:rFonts w:eastAsia="SimSun"/>
              </w:rPr>
            </w:pPr>
            <w:ins w:id="484" w:author="Author">
              <w:r w:rsidRPr="00516058">
                <w:rPr>
                  <w:rFonts w:eastAsia="SimSun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259" w14:textId="77777777" w:rsidR="00AC2E4A" w:rsidRPr="00516058" w:rsidRDefault="00AC2E4A">
            <w:pPr>
              <w:pStyle w:val="TAL"/>
              <w:rPr>
                <w:ins w:id="485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A8F7" w14:textId="77777777" w:rsidR="00AC2E4A" w:rsidRPr="00516058" w:rsidRDefault="00AC2E4A">
            <w:pPr>
              <w:pStyle w:val="TAL"/>
              <w:rPr>
                <w:ins w:id="486" w:author="Author"/>
                <w:rFonts w:eastAsia="SimSun"/>
              </w:rPr>
            </w:pPr>
            <w:ins w:id="487" w:author="Author">
              <w:r w:rsidRPr="00516058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680" w14:textId="77777777" w:rsidR="00AC2E4A" w:rsidRPr="00516058" w:rsidRDefault="00AC2E4A">
            <w:pPr>
              <w:pStyle w:val="TAL"/>
              <w:rPr>
                <w:ins w:id="488" w:author="Author"/>
                <w:rFonts w:eastAsia="SimSun"/>
              </w:rPr>
            </w:pPr>
            <w:ins w:id="489" w:author="Author">
              <w:r w:rsidRPr="00516058">
                <w:rPr>
                  <w:rFonts w:eastAsia="SimSun"/>
                </w:rPr>
                <w:t>ignore</w:t>
              </w:r>
            </w:ins>
          </w:p>
        </w:tc>
      </w:tr>
      <w:tr w:rsidR="00AC2E4A" w:rsidRPr="00516058" w14:paraId="3818A069" w14:textId="77777777">
        <w:trPr>
          <w:ins w:id="49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1CD" w14:textId="77777777" w:rsidR="00AC2E4A" w:rsidRPr="00516058" w:rsidRDefault="00AC2E4A">
            <w:pPr>
              <w:pStyle w:val="TAL"/>
              <w:rPr>
                <w:ins w:id="491" w:author="Author"/>
                <w:rFonts w:eastAsia="SimSun"/>
              </w:rPr>
            </w:pPr>
            <w:ins w:id="492" w:author="Author">
              <w:r w:rsidRPr="00D92E3F">
                <w:rPr>
                  <w:rFonts w:eastAsia="SimSun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547" w14:textId="77777777" w:rsidR="00AC2E4A" w:rsidRPr="00516058" w:rsidRDefault="00AC2E4A">
            <w:pPr>
              <w:pStyle w:val="TAL"/>
              <w:rPr>
                <w:ins w:id="493" w:author="Author"/>
                <w:rFonts w:eastAsia="SimSun"/>
              </w:rPr>
            </w:pPr>
            <w:ins w:id="494" w:author="Author">
              <w:r w:rsidRPr="00D92E3F">
                <w:rPr>
                  <w:rFonts w:eastAsia="SimSu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A49" w14:textId="77777777" w:rsidR="00AC2E4A" w:rsidRPr="00516058" w:rsidRDefault="00AC2E4A">
            <w:pPr>
              <w:pStyle w:val="TAL"/>
              <w:rPr>
                <w:ins w:id="495" w:author="Author"/>
                <w:rFonts w:eastAsia="SimSu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607" w14:textId="77777777" w:rsidR="00AC2E4A" w:rsidRPr="00516058" w:rsidRDefault="00AC2E4A">
            <w:pPr>
              <w:pStyle w:val="TAL"/>
              <w:rPr>
                <w:ins w:id="496" w:author="Author"/>
                <w:rFonts w:eastAsia="SimSun"/>
              </w:rPr>
            </w:pPr>
            <w:ins w:id="497" w:author="Author">
              <w:r w:rsidRPr="00D92E3F">
                <w:rPr>
                  <w:rFonts w:eastAsia="SimSun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B669" w14:textId="77777777" w:rsidR="00AC2E4A" w:rsidRPr="00516058" w:rsidRDefault="00AC2E4A">
            <w:pPr>
              <w:pStyle w:val="TAL"/>
              <w:rPr>
                <w:ins w:id="498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B901" w14:textId="77777777" w:rsidR="00AC2E4A" w:rsidRPr="00516058" w:rsidRDefault="00AC2E4A">
            <w:pPr>
              <w:pStyle w:val="TAL"/>
              <w:rPr>
                <w:ins w:id="499" w:author="Author"/>
                <w:rFonts w:eastAsia="SimSun"/>
              </w:rPr>
            </w:pPr>
            <w:ins w:id="500" w:author="Author">
              <w:r w:rsidRPr="00D92E3F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338E" w14:textId="77777777" w:rsidR="00AC2E4A" w:rsidRPr="00516058" w:rsidRDefault="00AC2E4A">
            <w:pPr>
              <w:pStyle w:val="TAL"/>
              <w:rPr>
                <w:ins w:id="501" w:author="Author"/>
                <w:rFonts w:eastAsia="SimSun"/>
              </w:rPr>
            </w:pPr>
            <w:ins w:id="502" w:author="Author">
              <w:r w:rsidRPr="00D92E3F">
                <w:rPr>
                  <w:rFonts w:eastAsia="SimSun"/>
                </w:rPr>
                <w:t>reject</w:t>
              </w:r>
            </w:ins>
          </w:p>
        </w:tc>
      </w:tr>
      <w:tr w:rsidR="00AC2E4A" w:rsidRPr="00516058" w14:paraId="15B99C9C" w14:textId="77777777">
        <w:trPr>
          <w:ins w:id="50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D1C" w14:textId="77777777" w:rsidR="00AC2E4A" w:rsidRPr="00E97195" w:rsidRDefault="00AC2E4A">
            <w:pPr>
              <w:pStyle w:val="TAL"/>
              <w:rPr>
                <w:ins w:id="504" w:author="Author"/>
                <w:rFonts w:eastAsia="SimSun"/>
                <w:b/>
                <w:bCs/>
              </w:rPr>
            </w:pPr>
            <w:ins w:id="505" w:author="Author">
              <w:r w:rsidRPr="00E97195">
                <w:rPr>
                  <w:rFonts w:eastAsia="SimSun"/>
                  <w:b/>
                  <w:bCs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128" w14:textId="77777777" w:rsidR="00AC2E4A" w:rsidRPr="00516058" w:rsidRDefault="00AC2E4A">
            <w:pPr>
              <w:pStyle w:val="TAL"/>
              <w:rPr>
                <w:ins w:id="506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809" w14:textId="77777777" w:rsidR="00AC2E4A" w:rsidRPr="00516058" w:rsidRDefault="00AC2E4A">
            <w:pPr>
              <w:pStyle w:val="TAL"/>
              <w:rPr>
                <w:ins w:id="507" w:author="Author"/>
                <w:rFonts w:eastAsia="SimSun"/>
                <w:i/>
              </w:rPr>
            </w:pPr>
            <w:ins w:id="508" w:author="Author">
              <w:r w:rsidRPr="00516058"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A635" w14:textId="77777777" w:rsidR="00AC2E4A" w:rsidRPr="00516058" w:rsidRDefault="00AC2E4A">
            <w:pPr>
              <w:pStyle w:val="TAL"/>
              <w:rPr>
                <w:ins w:id="509" w:author="Author"/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6ED" w14:textId="77777777" w:rsidR="00AC2E4A" w:rsidRPr="00516058" w:rsidRDefault="00AC2E4A">
            <w:pPr>
              <w:pStyle w:val="TAL"/>
              <w:rPr>
                <w:ins w:id="510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BA5E" w14:textId="77777777" w:rsidR="00AC2E4A" w:rsidRPr="00516058" w:rsidRDefault="00AC2E4A">
            <w:pPr>
              <w:pStyle w:val="TAL"/>
              <w:rPr>
                <w:ins w:id="511" w:author="Author"/>
                <w:rFonts w:eastAsia="SimSun"/>
              </w:rPr>
            </w:pPr>
            <w:ins w:id="512" w:author="Author">
              <w:r w:rsidRPr="00516058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A93" w14:textId="77777777" w:rsidR="00AC2E4A" w:rsidRPr="00516058" w:rsidRDefault="00AC2E4A">
            <w:pPr>
              <w:pStyle w:val="TAL"/>
              <w:rPr>
                <w:ins w:id="513" w:author="Author"/>
                <w:rFonts w:eastAsia="SimSun"/>
              </w:rPr>
            </w:pPr>
            <w:ins w:id="514" w:author="Author">
              <w:r w:rsidRPr="00516058">
                <w:rPr>
                  <w:rFonts w:eastAsia="SimSun"/>
                  <w:snapToGrid w:val="0"/>
                  <w:lang w:eastAsia="ko-KR"/>
                </w:rPr>
                <w:t>ignore</w:t>
              </w:r>
            </w:ins>
          </w:p>
        </w:tc>
      </w:tr>
      <w:tr w:rsidR="00AC2E4A" w:rsidRPr="00516058" w14:paraId="43ECA2E3" w14:textId="77777777">
        <w:trPr>
          <w:ins w:id="51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D308" w14:textId="77777777" w:rsidR="00AC2E4A" w:rsidRPr="00E97195" w:rsidRDefault="00AC2E4A">
            <w:pPr>
              <w:pStyle w:val="TAL"/>
              <w:ind w:leftChars="50" w:left="100"/>
              <w:rPr>
                <w:ins w:id="516" w:author="Author"/>
                <w:rFonts w:eastAsia="SimSun"/>
                <w:b/>
                <w:bCs/>
              </w:rPr>
            </w:pPr>
            <w:ins w:id="517" w:author="Author">
              <w:r w:rsidRPr="00E97195">
                <w:rPr>
                  <w:rFonts w:eastAsia="SimSun"/>
                  <w:b/>
                  <w:bCs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2E3" w14:textId="77777777" w:rsidR="00AC2E4A" w:rsidRPr="00516058" w:rsidRDefault="00AC2E4A">
            <w:pPr>
              <w:pStyle w:val="TAL"/>
              <w:rPr>
                <w:ins w:id="518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B529" w14:textId="77777777" w:rsidR="00AC2E4A" w:rsidRPr="00516058" w:rsidRDefault="00AC2E4A">
            <w:pPr>
              <w:pStyle w:val="TAL"/>
              <w:rPr>
                <w:ins w:id="519" w:author="Author"/>
                <w:rFonts w:eastAsia="SimSun"/>
                <w:i/>
              </w:rPr>
            </w:pPr>
            <w:ins w:id="520" w:author="Author">
              <w:r w:rsidRPr="00516058">
                <w:rPr>
                  <w:rFonts w:eastAsia="SimSun"/>
                  <w:i/>
                </w:rPr>
                <w:t>1</w:t>
              </w:r>
              <w:proofErr w:type="gramStart"/>
              <w:r w:rsidRPr="00516058">
                <w:rPr>
                  <w:rFonts w:eastAsia="SimSun"/>
                  <w:i/>
                </w:rPr>
                <w:t xml:space="preserve"> ..</w:t>
              </w:r>
              <w:proofErr w:type="gramEnd"/>
              <w:r w:rsidRPr="00516058">
                <w:rPr>
                  <w:rFonts w:eastAsia="SimSun"/>
                  <w:i/>
                </w:rPr>
                <w:t xml:space="preserve"> &lt; </w:t>
              </w:r>
              <w:proofErr w:type="spellStart"/>
              <w:r w:rsidRPr="00516058">
                <w:rPr>
                  <w:rFonts w:eastAsia="SimSun"/>
                  <w:i/>
                </w:rPr>
                <w:t>maxCellingNBDU</w:t>
              </w:r>
              <w:proofErr w:type="spellEnd"/>
              <w:r w:rsidRPr="00516058" w:rsidDel="00FD1245">
                <w:rPr>
                  <w:rFonts w:eastAsia="SimSun"/>
                  <w:i/>
                </w:rPr>
                <w:t xml:space="preserve"> </w:t>
              </w:r>
              <w:r w:rsidRPr="00516058">
                <w:rPr>
                  <w:rFonts w:eastAsia="SimSun"/>
                  <w:i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F71" w14:textId="77777777" w:rsidR="00AC2E4A" w:rsidRPr="00516058" w:rsidRDefault="00AC2E4A">
            <w:pPr>
              <w:pStyle w:val="TAL"/>
              <w:rPr>
                <w:ins w:id="521" w:author="Author"/>
                <w:rFonts w:eastAsia="SimSu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78B5" w14:textId="77777777" w:rsidR="00AC2E4A" w:rsidRPr="00516058" w:rsidRDefault="00AC2E4A">
            <w:pPr>
              <w:pStyle w:val="TAL"/>
              <w:rPr>
                <w:ins w:id="522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9C9C" w14:textId="77777777" w:rsidR="00AC2E4A" w:rsidRPr="00516058" w:rsidRDefault="00AC2E4A">
            <w:pPr>
              <w:pStyle w:val="TAL"/>
              <w:rPr>
                <w:ins w:id="523" w:author="Author"/>
                <w:rFonts w:eastAsia="SimSun"/>
              </w:rPr>
            </w:pPr>
            <w:ins w:id="524" w:author="Author">
              <w:r w:rsidRPr="00516058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D308" w14:textId="77777777" w:rsidR="00AC2E4A" w:rsidRPr="00516058" w:rsidRDefault="00AC2E4A">
            <w:pPr>
              <w:pStyle w:val="TAL"/>
              <w:rPr>
                <w:ins w:id="525" w:author="Author"/>
                <w:rFonts w:eastAsia="SimSun"/>
              </w:rPr>
            </w:pPr>
            <w:ins w:id="526" w:author="Author">
              <w:r w:rsidRPr="00516058">
                <w:rPr>
                  <w:rFonts w:eastAsia="SimSun"/>
                  <w:snapToGrid w:val="0"/>
                  <w:lang w:eastAsia="ko-KR"/>
                </w:rPr>
                <w:t>ignore</w:t>
              </w:r>
            </w:ins>
          </w:p>
        </w:tc>
      </w:tr>
      <w:tr w:rsidR="00AC2E4A" w:rsidRPr="00516058" w14:paraId="6EB1CA1E" w14:textId="77777777">
        <w:trPr>
          <w:ins w:id="52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B528" w14:textId="77777777" w:rsidR="00AC2E4A" w:rsidRPr="00516058" w:rsidRDefault="00AC2E4A">
            <w:pPr>
              <w:pStyle w:val="TAL"/>
              <w:ind w:leftChars="100" w:left="200"/>
              <w:rPr>
                <w:ins w:id="528" w:author="Author"/>
                <w:rFonts w:eastAsia="SimSun"/>
              </w:rPr>
            </w:pPr>
            <w:ins w:id="529" w:author="Author">
              <w:r w:rsidRPr="00516058">
                <w:rPr>
                  <w:rFonts w:eastAsia="SimSun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9F70" w14:textId="77777777" w:rsidR="00AC2E4A" w:rsidRPr="00516058" w:rsidRDefault="00AC2E4A">
            <w:pPr>
              <w:pStyle w:val="TAL"/>
              <w:rPr>
                <w:ins w:id="530" w:author="Author"/>
                <w:rFonts w:eastAsia="SimSun"/>
              </w:rPr>
            </w:pPr>
            <w:ins w:id="531" w:author="Author">
              <w:r w:rsidRPr="00516058">
                <w:rPr>
                  <w:rFonts w:eastAsia="SimSu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78B5" w14:textId="77777777" w:rsidR="00AC2E4A" w:rsidRPr="00516058" w:rsidRDefault="00AC2E4A">
            <w:pPr>
              <w:pStyle w:val="TAL"/>
              <w:rPr>
                <w:ins w:id="532" w:author="Author"/>
                <w:rFonts w:eastAsia="SimSu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9C9C" w14:textId="77777777" w:rsidR="00AC2E4A" w:rsidRPr="00516058" w:rsidRDefault="00AC2E4A">
            <w:pPr>
              <w:pStyle w:val="TAL"/>
              <w:rPr>
                <w:ins w:id="533" w:author="Author"/>
                <w:rFonts w:eastAsia="SimSun"/>
              </w:rPr>
            </w:pPr>
            <w:ins w:id="534" w:author="Author">
              <w:r w:rsidRPr="00516058">
                <w:rPr>
                  <w:rFonts w:eastAsia="SimSun"/>
                </w:rPr>
                <w:t>NR CGI</w:t>
              </w:r>
            </w:ins>
          </w:p>
          <w:p w14:paraId="1C6FD2E2" w14:textId="77777777" w:rsidR="00AC2E4A" w:rsidRPr="00516058" w:rsidRDefault="00AC2E4A">
            <w:pPr>
              <w:pStyle w:val="TAL"/>
              <w:rPr>
                <w:ins w:id="535" w:author="Author"/>
                <w:rFonts w:eastAsia="SimSun"/>
                <w:lang w:eastAsia="zh-CN"/>
              </w:rPr>
            </w:pPr>
            <w:ins w:id="536" w:author="Author">
              <w:r w:rsidRPr="00516058">
                <w:rPr>
                  <w:rFonts w:eastAsia="SimSu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E326" w14:textId="77777777" w:rsidR="00AC2E4A" w:rsidRPr="00516058" w:rsidRDefault="00AC2E4A">
            <w:pPr>
              <w:pStyle w:val="TAL"/>
              <w:rPr>
                <w:ins w:id="537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E15F" w14:textId="77777777" w:rsidR="00AC2E4A" w:rsidRPr="00516058" w:rsidRDefault="00AC2E4A">
            <w:pPr>
              <w:pStyle w:val="TAL"/>
              <w:rPr>
                <w:ins w:id="538" w:author="Author"/>
                <w:rFonts w:eastAsia="SimSun"/>
              </w:rPr>
            </w:pPr>
            <w:ins w:id="539" w:author="Author">
              <w:r w:rsidRPr="00516058">
                <w:rPr>
                  <w:rFonts w:eastAsia="SimSun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F09" w14:textId="77777777" w:rsidR="00AC2E4A" w:rsidRPr="00516058" w:rsidRDefault="00AC2E4A">
            <w:pPr>
              <w:pStyle w:val="TAL"/>
              <w:rPr>
                <w:ins w:id="540" w:author="Author"/>
                <w:rFonts w:eastAsia="SimSun"/>
              </w:rPr>
            </w:pPr>
          </w:p>
        </w:tc>
      </w:tr>
      <w:tr w:rsidR="00AC2E4A" w:rsidRPr="00516058" w14:paraId="285FECB1" w14:textId="77777777">
        <w:trPr>
          <w:ins w:id="54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D689" w14:textId="77777777" w:rsidR="00AC2E4A" w:rsidRPr="00516058" w:rsidRDefault="00AC2E4A">
            <w:pPr>
              <w:pStyle w:val="TAL"/>
              <w:ind w:leftChars="100" w:left="200"/>
              <w:rPr>
                <w:ins w:id="542" w:author="Author"/>
                <w:rFonts w:eastAsia="SimSun"/>
              </w:rPr>
            </w:pPr>
            <w:ins w:id="543" w:author="Author">
              <w:r w:rsidRPr="00516058">
                <w:rPr>
                  <w:rFonts w:eastAsia="SimSun" w:hint="eastAsia"/>
                  <w:lang w:eastAsia="zh-CN"/>
                </w:rPr>
                <w:t>&gt;</w:t>
              </w:r>
              <w:r w:rsidRPr="00516058">
                <w:rPr>
                  <w:rFonts w:eastAsia="SimSun"/>
                  <w:lang w:eastAsia="zh-CN"/>
                </w:rPr>
                <w:t>&gt;</w:t>
              </w:r>
              <w:r w:rsidRPr="00516058">
                <w:rPr>
                  <w:rFonts w:eastAsia="SimSun" w:hint="eastAsia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2680" w14:textId="77777777" w:rsidR="00AC2E4A" w:rsidRPr="00516058" w:rsidRDefault="00AC2E4A">
            <w:pPr>
              <w:pStyle w:val="TAL"/>
              <w:rPr>
                <w:ins w:id="544" w:author="Author"/>
                <w:rFonts w:eastAsia="SimSun"/>
                <w:lang w:eastAsia="zh-CN"/>
              </w:rPr>
            </w:pPr>
            <w:ins w:id="545" w:author="Author">
              <w:r w:rsidRPr="00516058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973" w14:textId="77777777" w:rsidR="00AC2E4A" w:rsidRPr="00516058" w:rsidRDefault="00AC2E4A">
            <w:pPr>
              <w:pStyle w:val="TAL"/>
              <w:rPr>
                <w:ins w:id="546" w:author="Author"/>
                <w:rFonts w:eastAsia="SimSu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984D" w14:textId="77777777" w:rsidR="00AC2E4A" w:rsidRPr="00516058" w:rsidRDefault="00AC2E4A">
            <w:pPr>
              <w:pStyle w:val="TAL"/>
              <w:rPr>
                <w:ins w:id="547" w:author="Author"/>
                <w:rFonts w:eastAsia="SimSun"/>
              </w:rPr>
            </w:pPr>
            <w:ins w:id="548" w:author="Author">
              <w:r w:rsidRPr="0045421C">
                <w:rPr>
                  <w:rFonts w:eastAsia="SimSun"/>
                </w:rPr>
                <w:t>INTEGER</w:t>
              </w:r>
              <w:r w:rsidRPr="00516058">
                <w:rPr>
                  <w:rFonts w:eastAsia="SimSun"/>
                </w:rPr>
                <w:t xml:space="preserve"> (</w:t>
              </w:r>
              <w:proofErr w:type="gramStart"/>
              <w:r w:rsidRPr="00516058">
                <w:rPr>
                  <w:rFonts w:eastAsia="SimSun"/>
                </w:rPr>
                <w:t>0..</w:t>
              </w:r>
              <w:proofErr w:type="gramEnd"/>
              <w:r w:rsidRPr="00516058">
                <w:rPr>
                  <w:rFonts w:eastAsia="SimSun" w:hint="eastAsia"/>
                </w:rPr>
                <w:t>63</w:t>
              </w:r>
              <w:r w:rsidRPr="00516058">
                <w:rPr>
                  <w:rFonts w:eastAsia="SimSu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C4D" w14:textId="77777777" w:rsidR="00AC2E4A" w:rsidRPr="00516058" w:rsidRDefault="00AC2E4A">
            <w:pPr>
              <w:pStyle w:val="TAL"/>
              <w:rPr>
                <w:ins w:id="549" w:author="Author"/>
                <w:rFonts w:eastAsia="SimSun"/>
              </w:rPr>
            </w:pPr>
            <w:ins w:id="550" w:author="Author">
              <w:r w:rsidRPr="00516058">
                <w:rPr>
                  <w:rFonts w:eastAsia="SimSun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702" w14:textId="77777777" w:rsidR="00AC2E4A" w:rsidRPr="00516058" w:rsidRDefault="00AC2E4A">
            <w:pPr>
              <w:pStyle w:val="TAL"/>
              <w:rPr>
                <w:ins w:id="551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D3D3" w14:textId="77777777" w:rsidR="00AC2E4A" w:rsidRPr="00516058" w:rsidRDefault="00AC2E4A">
            <w:pPr>
              <w:pStyle w:val="TAL"/>
              <w:rPr>
                <w:ins w:id="552" w:author="Author"/>
                <w:rFonts w:eastAsia="SimSun"/>
              </w:rPr>
            </w:pPr>
          </w:p>
        </w:tc>
      </w:tr>
      <w:tr w:rsidR="00AC2E4A" w:rsidRPr="00516058" w14:paraId="58595A0C" w14:textId="77777777">
        <w:trPr>
          <w:ins w:id="55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0E22" w14:textId="77777777" w:rsidR="00AC2E4A" w:rsidRPr="00516058" w:rsidRDefault="00AC2E4A">
            <w:pPr>
              <w:pStyle w:val="TAL"/>
              <w:ind w:leftChars="100" w:left="200"/>
              <w:rPr>
                <w:ins w:id="554" w:author="Author"/>
                <w:rFonts w:eastAsia="SimSun"/>
              </w:rPr>
            </w:pPr>
            <w:ins w:id="555" w:author="Author">
              <w:r w:rsidRPr="00516058">
                <w:rPr>
                  <w:rFonts w:eastAsia="SimSun"/>
                </w:rPr>
                <w:t>&gt;&gt;</w:t>
              </w:r>
              <w:r>
                <w:rPr>
                  <w:rFonts w:eastAsia="SimSun"/>
                </w:rPr>
                <w:t>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66F" w14:textId="77777777" w:rsidR="00AC2E4A" w:rsidRPr="00516058" w:rsidRDefault="00AC2E4A">
            <w:pPr>
              <w:pStyle w:val="TAL"/>
              <w:rPr>
                <w:ins w:id="556" w:author="Author"/>
                <w:rFonts w:eastAsia="SimSun"/>
                <w:lang w:eastAsia="zh-CN"/>
              </w:rPr>
            </w:pPr>
            <w:ins w:id="557" w:author="Author">
              <w:r w:rsidRPr="00516058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1BBC" w14:textId="77777777" w:rsidR="00AC2E4A" w:rsidRPr="00516058" w:rsidRDefault="00AC2E4A">
            <w:pPr>
              <w:pStyle w:val="TAL"/>
              <w:rPr>
                <w:ins w:id="558" w:author="Author"/>
                <w:rFonts w:eastAsia="SimSu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791" w14:textId="77777777" w:rsidR="00AC2E4A" w:rsidRPr="00516058" w:rsidRDefault="00AC2E4A">
            <w:pPr>
              <w:pStyle w:val="TAL"/>
              <w:rPr>
                <w:ins w:id="559" w:author="Author"/>
                <w:rFonts w:eastAsia="SimSun"/>
              </w:rPr>
            </w:pPr>
            <w:ins w:id="560" w:author="Author">
              <w:r w:rsidRPr="0045421C">
                <w:rPr>
                  <w:rFonts w:eastAsia="SimSun"/>
                </w:rPr>
                <w:t>INTEGER</w:t>
              </w:r>
              <w:r w:rsidRPr="00516058">
                <w:rPr>
                  <w:rFonts w:eastAsia="SimSun"/>
                </w:rPr>
                <w:t xml:space="preserve"> (</w:t>
              </w:r>
              <w:proofErr w:type="gramStart"/>
              <w:r w:rsidRPr="00516058">
                <w:rPr>
                  <w:rFonts w:eastAsia="SimSun"/>
                </w:rPr>
                <w:t>1..</w:t>
              </w:r>
              <w:proofErr w:type="gramEnd"/>
              <w:r w:rsidRPr="00516058">
                <w:rPr>
                  <w:rFonts w:eastAsia="SimSun"/>
                </w:rPr>
                <w:t>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193" w14:textId="77777777" w:rsidR="00AC2E4A" w:rsidRPr="00516058" w:rsidRDefault="00AC2E4A">
            <w:pPr>
              <w:pStyle w:val="TAL"/>
              <w:rPr>
                <w:ins w:id="561" w:author="Author"/>
                <w:rFonts w:eastAsia="SimSun"/>
              </w:rPr>
            </w:pPr>
            <w:ins w:id="562" w:author="Author">
              <w:r w:rsidRPr="00516058">
                <w:rPr>
                  <w:rFonts w:eastAsia="SimSun"/>
                </w:rPr>
                <w:t>Strongest DL NZP CSI-RS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7D76" w14:textId="77777777" w:rsidR="00AC2E4A" w:rsidRPr="00516058" w:rsidRDefault="00AC2E4A">
            <w:pPr>
              <w:pStyle w:val="TAL"/>
              <w:rPr>
                <w:ins w:id="563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F2B" w14:textId="77777777" w:rsidR="00AC2E4A" w:rsidRPr="00516058" w:rsidRDefault="00AC2E4A">
            <w:pPr>
              <w:pStyle w:val="TAL"/>
              <w:rPr>
                <w:ins w:id="564" w:author="Author"/>
                <w:rFonts w:eastAsia="SimSun"/>
              </w:rPr>
            </w:pPr>
          </w:p>
        </w:tc>
      </w:tr>
      <w:tr w:rsidR="00AC2E4A" w:rsidRPr="00516058" w14:paraId="1649802D" w14:textId="77777777">
        <w:trPr>
          <w:ins w:id="56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5C64" w14:textId="77777777" w:rsidR="00AC2E4A" w:rsidRPr="00516058" w:rsidRDefault="00AC2E4A">
            <w:pPr>
              <w:pStyle w:val="TAL"/>
              <w:ind w:leftChars="100" w:left="200"/>
              <w:rPr>
                <w:ins w:id="566" w:author="Author"/>
                <w:rFonts w:eastAsia="SimSun"/>
                <w:lang w:eastAsia="zh-CN"/>
              </w:rPr>
            </w:pPr>
            <w:ins w:id="567" w:author="Author">
              <w:r w:rsidRPr="00516058">
                <w:rPr>
                  <w:rFonts w:eastAsia="SimSun"/>
                  <w:lang w:eastAsia="zh-CN"/>
                </w:rPr>
                <w:t xml:space="preserve">&gt;&gt;CLI Mitigation </w:t>
              </w:r>
              <w:r w:rsidRPr="00516058">
                <w:rPr>
                  <w:rFonts w:eastAsia="SimSun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6F6" w14:textId="77777777" w:rsidR="00AC2E4A" w:rsidRPr="00516058" w:rsidRDefault="00AC2E4A">
            <w:pPr>
              <w:pStyle w:val="TAL"/>
              <w:rPr>
                <w:ins w:id="568" w:author="Author"/>
                <w:rFonts w:eastAsia="SimSun"/>
                <w:lang w:eastAsia="zh-CN"/>
              </w:rPr>
            </w:pPr>
            <w:ins w:id="569" w:author="Author">
              <w:r w:rsidRPr="00516058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9DF2" w14:textId="77777777" w:rsidR="00AC2E4A" w:rsidRPr="00516058" w:rsidRDefault="00AC2E4A">
            <w:pPr>
              <w:pStyle w:val="TAL"/>
              <w:rPr>
                <w:ins w:id="570" w:author="Author"/>
                <w:rFonts w:eastAsia="SimSu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17B1" w14:textId="77777777" w:rsidR="00AC2E4A" w:rsidRPr="00516058" w:rsidRDefault="00AC2E4A">
            <w:pPr>
              <w:pStyle w:val="TAL"/>
              <w:rPr>
                <w:ins w:id="571" w:author="Author"/>
                <w:rFonts w:eastAsia="SimSun"/>
                <w:color w:val="993366"/>
              </w:rPr>
            </w:pPr>
            <w:ins w:id="572" w:author="Author">
              <w:r w:rsidRPr="0045421C">
                <w:rPr>
                  <w:rFonts w:eastAsia="SimSun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C5C8" w14:textId="77777777" w:rsidR="00AC2E4A" w:rsidRPr="00516058" w:rsidRDefault="00AC2E4A">
            <w:pPr>
              <w:pStyle w:val="TAL"/>
              <w:rPr>
                <w:ins w:id="573" w:author="Author"/>
                <w:rFonts w:eastAsia="SimSun"/>
              </w:rPr>
            </w:pPr>
            <w:ins w:id="574" w:author="Author">
              <w:r w:rsidRPr="00516058">
                <w:rPr>
                  <w:rFonts w:eastAsia="SimSun"/>
                  <w:lang w:eastAsia="zh-CN"/>
                </w:rPr>
                <w:t>I</w:t>
              </w:r>
              <w:r w:rsidRPr="00516058">
                <w:rPr>
                  <w:rFonts w:eastAsia="SimSun" w:hint="eastAsia"/>
                  <w:lang w:eastAsia="zh-CN"/>
                </w:rPr>
                <w:t>ndicates</w:t>
              </w:r>
              <w:r w:rsidRPr="00516058">
                <w:rPr>
                  <w:rFonts w:eastAsia="SimSun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362" w14:textId="77777777" w:rsidR="00AC2E4A" w:rsidRPr="00516058" w:rsidRDefault="00AC2E4A">
            <w:pPr>
              <w:pStyle w:val="TAL"/>
              <w:rPr>
                <w:ins w:id="575" w:author="Author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CC9C" w14:textId="77777777" w:rsidR="00AC2E4A" w:rsidRPr="00516058" w:rsidRDefault="00AC2E4A">
            <w:pPr>
              <w:pStyle w:val="TAL"/>
              <w:rPr>
                <w:ins w:id="576" w:author="Author"/>
                <w:rFonts w:eastAsia="SimSun"/>
              </w:rPr>
            </w:pPr>
          </w:p>
        </w:tc>
      </w:tr>
    </w:tbl>
    <w:p w14:paraId="08443A9F" w14:textId="77777777" w:rsidR="00A265FD" w:rsidRDefault="00A265FD" w:rsidP="00A265FD">
      <w:pPr>
        <w:rPr>
          <w:rFonts w:eastAsiaTheme="minorEastAsia"/>
          <w:lang w:eastAsia="zh-CN"/>
        </w:rPr>
      </w:pPr>
    </w:p>
    <w:tbl>
      <w:tblPr>
        <w:tblpPr w:leftFromText="180" w:rightFromText="180" w:vertAnchor="text" w:horzAnchor="margin" w:tblpXSpec="center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C2E4A" w:rsidRPr="00516058" w14:paraId="27B51D03" w14:textId="77777777" w:rsidTr="00AC2E4A">
        <w:trPr>
          <w:ins w:id="577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877B" w14:textId="77777777" w:rsidR="00AC2E4A" w:rsidRPr="00516058" w:rsidRDefault="00AC2E4A">
            <w:pPr>
              <w:pStyle w:val="TAH"/>
              <w:rPr>
                <w:ins w:id="578" w:author="Author"/>
                <w:rFonts w:eastAsia="SimSun"/>
                <w:lang w:eastAsia="ko-KR"/>
              </w:rPr>
            </w:pPr>
            <w:ins w:id="579" w:author="Author">
              <w:r w:rsidRPr="00516058">
                <w:rPr>
                  <w:rFonts w:eastAsia="SimSun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3A2" w14:textId="77777777" w:rsidR="00AC2E4A" w:rsidRPr="00516058" w:rsidRDefault="00AC2E4A">
            <w:pPr>
              <w:pStyle w:val="TAH"/>
              <w:rPr>
                <w:ins w:id="580" w:author="Author"/>
                <w:rFonts w:eastAsia="SimSun" w:cs="Arial"/>
              </w:rPr>
            </w:pPr>
            <w:ins w:id="581" w:author="Author">
              <w:r w:rsidRPr="00516058">
                <w:rPr>
                  <w:rFonts w:eastAsia="SimSun"/>
                </w:rPr>
                <w:t>Explanation</w:t>
              </w:r>
            </w:ins>
          </w:p>
        </w:tc>
      </w:tr>
      <w:tr w:rsidR="00AC2E4A" w:rsidRPr="00516058" w14:paraId="54463874" w14:textId="77777777" w:rsidTr="00AC2E4A">
        <w:trPr>
          <w:ins w:id="582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C9CA" w14:textId="77777777" w:rsidR="00AC2E4A" w:rsidRPr="00516058" w:rsidRDefault="00AC2E4A">
            <w:pPr>
              <w:pStyle w:val="TAL"/>
              <w:rPr>
                <w:ins w:id="583" w:author="Author"/>
                <w:rFonts w:eastAsia="SimSun"/>
              </w:rPr>
            </w:pPr>
            <w:proofErr w:type="spellStart"/>
            <w:ins w:id="584" w:author="Author">
              <w:r w:rsidRPr="00516058">
                <w:rPr>
                  <w:lang w:eastAsia="ko-KR"/>
                </w:rPr>
                <w:t>maxCellingNBDU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3215" w14:textId="77777777" w:rsidR="00AC2E4A" w:rsidRPr="00516058" w:rsidRDefault="00AC2E4A">
            <w:pPr>
              <w:pStyle w:val="TAL"/>
              <w:rPr>
                <w:ins w:id="585" w:author="Author"/>
                <w:rFonts w:eastAsia="SimSun"/>
              </w:rPr>
            </w:pPr>
            <w:ins w:id="586" w:author="Author">
              <w:r w:rsidRPr="00516058">
                <w:rPr>
                  <w:rFonts w:eastAsia="SimSun"/>
                </w:rPr>
                <w:t>Maximum no. cells that can be served by a gNB-DU. Value is 512.</w:t>
              </w:r>
            </w:ins>
          </w:p>
        </w:tc>
      </w:tr>
    </w:tbl>
    <w:p w14:paraId="7D23B8E0" w14:textId="77777777" w:rsidR="00AC2E4A" w:rsidRPr="000C78C0" w:rsidRDefault="00AC2E4A" w:rsidP="00A265FD">
      <w:pPr>
        <w:rPr>
          <w:rFonts w:eastAsiaTheme="minorEastAsia"/>
          <w:lang w:eastAsia="zh-CN"/>
        </w:rPr>
      </w:pPr>
    </w:p>
    <w:bookmarkEnd w:id="372"/>
    <w:p w14:paraId="3C89A274" w14:textId="77777777" w:rsidR="00A265FD" w:rsidRPr="00033475" w:rsidRDefault="00A265FD" w:rsidP="00A265F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72A1AEE" w14:textId="77777777" w:rsidR="00A265FD" w:rsidRPr="00F41843" w:rsidRDefault="00A265FD" w:rsidP="00A265FD">
      <w:pPr>
        <w:pStyle w:val="Heading4"/>
        <w:ind w:left="864" w:hanging="864"/>
        <w:rPr>
          <w:bCs/>
          <w:szCs w:val="24"/>
          <w:lang w:eastAsia="ko-KR"/>
        </w:rPr>
      </w:pPr>
      <w:r w:rsidRPr="00F41843">
        <w:rPr>
          <w:bCs/>
          <w:szCs w:val="24"/>
          <w:lang w:eastAsia="ko-KR"/>
        </w:rPr>
        <w:t>9.3.1.10</w:t>
      </w:r>
      <w:r w:rsidRPr="00F41843">
        <w:rPr>
          <w:bCs/>
          <w:szCs w:val="24"/>
          <w:lang w:eastAsia="ko-KR"/>
        </w:rPr>
        <w:tab/>
        <w:t>Served Cell Information</w:t>
      </w:r>
    </w:p>
    <w:p w14:paraId="7557C751" w14:textId="77777777" w:rsidR="00A265FD" w:rsidRPr="00EA5FA7" w:rsidRDefault="00A265FD" w:rsidP="00A265FD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65FD" w:rsidRPr="00EA5FA7" w14:paraId="35808FEB" w14:textId="77777777">
        <w:trPr>
          <w:tblHeader/>
        </w:trPr>
        <w:tc>
          <w:tcPr>
            <w:tcW w:w="2160" w:type="dxa"/>
          </w:tcPr>
          <w:p w14:paraId="43866ABB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6B96EF6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E2A3D7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BB44C18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D7F828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57DC49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AAE0D9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265FD" w:rsidRPr="00EA5FA7" w14:paraId="703FACC0" w14:textId="77777777">
        <w:tc>
          <w:tcPr>
            <w:tcW w:w="2160" w:type="dxa"/>
          </w:tcPr>
          <w:p w14:paraId="201DEED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3761222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67D66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9A36D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3D37B49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1906A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21657F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3F3DBE9E" w14:textId="77777777">
        <w:tc>
          <w:tcPr>
            <w:tcW w:w="2160" w:type="dxa"/>
          </w:tcPr>
          <w:p w14:paraId="55D3260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2065CFB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CDDEFF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4C1D8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281526B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4E7C466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A5AF2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1673BC90" w14:textId="77777777">
        <w:tc>
          <w:tcPr>
            <w:tcW w:w="2160" w:type="dxa"/>
          </w:tcPr>
          <w:p w14:paraId="3EC67D8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5FC989F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BF9DB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12DB3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1707D0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378A01F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A3C2C5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55C8A6AA" w14:textId="77777777">
        <w:tc>
          <w:tcPr>
            <w:tcW w:w="2160" w:type="dxa"/>
          </w:tcPr>
          <w:p w14:paraId="71158E3E" w14:textId="77777777" w:rsidR="00A265FD" w:rsidRPr="00EA5FA7" w:rsidDel="00D04558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62FEC79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33D1C9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7DBF8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529FB4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9AC7F0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F50B8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72BDFB99" w14:textId="77777777">
        <w:tc>
          <w:tcPr>
            <w:tcW w:w="2160" w:type="dxa"/>
          </w:tcPr>
          <w:p w14:paraId="0DAEB99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031212E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6AC00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5552C7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F9818B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8F80601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E0B4E0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3AB4FD55" w14:textId="77777777">
        <w:tc>
          <w:tcPr>
            <w:tcW w:w="2160" w:type="dxa"/>
          </w:tcPr>
          <w:p w14:paraId="7D6A033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70AE8F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973EC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50B20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BCAD74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B116EF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7C99062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5134B317" w14:textId="77777777">
        <w:tc>
          <w:tcPr>
            <w:tcW w:w="2160" w:type="dxa"/>
          </w:tcPr>
          <w:p w14:paraId="4C6777C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86AD53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582D3E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0944B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99D6EF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27B65E0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A4144C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F835C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265FD" w:rsidRPr="00EA5FA7" w14:paraId="15BB6F94" w14:textId="77777777">
        <w:tc>
          <w:tcPr>
            <w:tcW w:w="2160" w:type="dxa"/>
          </w:tcPr>
          <w:p w14:paraId="6DC76D5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16BAA9B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0D250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53223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19545E3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54AE38D8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C7956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265FD" w:rsidRPr="009F1484" w14:paraId="7804283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E77" w14:textId="77777777" w:rsidR="00A265FD" w:rsidRPr="009F1484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12EE" w14:textId="77777777" w:rsidR="00A265FD" w:rsidRPr="009F1484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D49" w14:textId="77777777" w:rsidR="00A265FD" w:rsidRPr="009F1484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57C8" w14:textId="77777777" w:rsidR="00A265FD" w:rsidRPr="009F1484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D1E5A77" w14:textId="77777777" w:rsidR="00A265FD" w:rsidRPr="009F1484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53A9" w14:textId="77777777" w:rsidR="00A265FD" w:rsidRPr="009F1484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385B" w14:textId="77777777" w:rsidR="00A265FD" w:rsidRPr="009F1484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394" w14:textId="77777777" w:rsidR="00A265FD" w:rsidRPr="009F1484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A265FD" w:rsidRPr="009F1484" w14:paraId="433B6F4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180" w14:textId="77777777" w:rsidR="00A265FD" w:rsidRPr="009F1484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D587" w14:textId="77777777" w:rsidR="00A265FD" w:rsidRPr="009F1484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5057" w14:textId="77777777" w:rsidR="00A265FD" w:rsidRPr="009F1484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1191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BA2B" w14:textId="77777777" w:rsidR="00A265FD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34E" w14:textId="77777777" w:rsidR="00A265FD" w:rsidRPr="009F1484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83B" w14:textId="77777777" w:rsidR="00A265FD" w:rsidRPr="009F1484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265FD" w:rsidRPr="00EA5FA7" w14:paraId="3C360F92" w14:textId="77777777">
        <w:tc>
          <w:tcPr>
            <w:tcW w:w="2160" w:type="dxa"/>
          </w:tcPr>
          <w:p w14:paraId="5A2A00C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186C3B9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B36E84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7985C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50E97B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DEE83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7FBB02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2388E17D" w14:textId="77777777">
        <w:tc>
          <w:tcPr>
            <w:tcW w:w="2160" w:type="dxa"/>
          </w:tcPr>
          <w:p w14:paraId="010037B3" w14:textId="77777777" w:rsidR="00A265FD" w:rsidRPr="0030753D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065717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EBEDF3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85FF0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E96A7C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AE97FD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909AEF0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0868367D" w14:textId="77777777">
        <w:tc>
          <w:tcPr>
            <w:tcW w:w="2160" w:type="dxa"/>
          </w:tcPr>
          <w:p w14:paraId="553F4A02" w14:textId="77777777" w:rsidR="00A265FD" w:rsidRPr="0030753D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7807012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C3E12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8A1609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2048A3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37C470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77CFB5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5F40F14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03D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61C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55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EB7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2975D7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D76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317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476E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23E4F5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BC2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682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670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11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BD22C1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A5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E00D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17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0159AC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A21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3C6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1DA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482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A214B7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4C9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70E9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0B4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038AD3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B1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C7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3DF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A8B7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84148D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9AE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633D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F46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7761FFC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9AB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82F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98B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AEC2" w14:textId="77777777" w:rsidR="00A265FD" w:rsidRPr="00A03301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FDAF40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F0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B0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1DF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265FD" w:rsidRPr="00EA5FA7" w14:paraId="001B6C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B1D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52B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8A93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24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71D906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634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EDF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C4EC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265FD" w:rsidRPr="00EA5FA7" w14:paraId="5E980D06" w14:textId="77777777">
        <w:tc>
          <w:tcPr>
            <w:tcW w:w="2160" w:type="dxa"/>
          </w:tcPr>
          <w:p w14:paraId="37201665" w14:textId="77777777" w:rsidR="00A265FD" w:rsidRPr="0030753D" w:rsidRDefault="00A265F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6507EADF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CA4E7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321DA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CA950E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90E28B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4FAC76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63F26FA9" w14:textId="77777777">
        <w:tc>
          <w:tcPr>
            <w:tcW w:w="2160" w:type="dxa"/>
          </w:tcPr>
          <w:p w14:paraId="0A387739" w14:textId="77777777" w:rsidR="00A265FD" w:rsidRPr="0030753D" w:rsidRDefault="00A265F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3342899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A5556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3CAFBD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D2BEDE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5364E2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F51E606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01A0497D" w14:textId="77777777">
        <w:tc>
          <w:tcPr>
            <w:tcW w:w="2160" w:type="dxa"/>
          </w:tcPr>
          <w:p w14:paraId="66B28D6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6AE838B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9D454BD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C3C08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DBE1480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202525F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C2EB97E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78EF02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265FD" w:rsidRPr="00EA5FA7" w14:paraId="1A828860" w14:textId="77777777">
        <w:tc>
          <w:tcPr>
            <w:tcW w:w="2160" w:type="dxa"/>
          </w:tcPr>
          <w:p w14:paraId="7D2FE5C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318FB57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30E93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6F1CF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4DB849F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587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587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31FA4EC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AD6EDA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265FD" w:rsidRPr="00EA5FA7" w14:paraId="7FA5650A" w14:textId="77777777">
        <w:tc>
          <w:tcPr>
            <w:tcW w:w="2160" w:type="dxa"/>
          </w:tcPr>
          <w:p w14:paraId="1CB682ED" w14:textId="77777777" w:rsidR="00A265FD" w:rsidRPr="004D2868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20C96C7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536ED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D11FB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7ABAFDAE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A2F79D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71024887" w14:textId="77777777" w:rsidR="00A265FD" w:rsidRPr="00EA5FA7" w:rsidRDefault="00A265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65FD" w:rsidRPr="00EA5FA7" w14:paraId="718C4F45" w14:textId="77777777">
        <w:tc>
          <w:tcPr>
            <w:tcW w:w="2160" w:type="dxa"/>
          </w:tcPr>
          <w:p w14:paraId="07223689" w14:textId="77777777" w:rsidR="00A265FD" w:rsidRPr="00C95859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lastRenderedPageBreak/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4692C9A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84F327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4F991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5B087A8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</w:t>
            </w:r>
            <w:r w:rsidRPr="00BC63E7">
              <w:rPr>
                <w:rFonts w:eastAsia="SimSun"/>
                <w:lang w:eastAsia="zh-CN"/>
              </w:rPr>
              <w:t xml:space="preserve">ncludes the </w:t>
            </w:r>
            <w:proofErr w:type="spellStart"/>
            <w:r w:rsidRPr="00BC63E7">
              <w:rPr>
                <w:rFonts w:cs="Arial"/>
                <w:i/>
              </w:rPr>
              <w:t>tdd</w:t>
            </w:r>
            <w:proofErr w:type="spellEnd"/>
            <w:r w:rsidRPr="00BC63E7">
              <w:rPr>
                <w:rFonts w:cs="Arial"/>
                <w:i/>
              </w:rPr>
              <w:t>-UL-DL-</w:t>
            </w:r>
            <w:proofErr w:type="spellStart"/>
            <w:r w:rsidRPr="00BC63E7">
              <w:rPr>
                <w:rFonts w:cs="Arial"/>
                <w:i/>
              </w:rPr>
              <w:t>ConfigurationCommon</w:t>
            </w:r>
            <w:proofErr w:type="spellEnd"/>
            <w:r w:rsidRPr="00BC63E7">
              <w:rPr>
                <w:rFonts w:cs="Arial"/>
                <w:i/>
              </w:rPr>
              <w:t xml:space="preserve">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20510762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94FBCA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265FD" w:rsidRPr="00EA5FA7" w14:paraId="22EB6489" w14:textId="77777777">
        <w:tc>
          <w:tcPr>
            <w:tcW w:w="2160" w:type="dxa"/>
          </w:tcPr>
          <w:p w14:paraId="2EC9F092" w14:textId="77777777" w:rsidR="00A265FD" w:rsidRPr="00C95859" w:rsidRDefault="00A265FD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41ED71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2EAD8C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C4E166" w14:textId="77777777" w:rsidR="00A265FD" w:rsidRPr="009B0A74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1F07E48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0CD75DD9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3D380DE5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79EFA5" w14:textId="77777777" w:rsidR="00A265FD" w:rsidRDefault="00A265F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5015" w:rsidRPr="00EA5FA7" w14:paraId="1B743A46" w14:textId="061B6E15">
        <w:trPr>
          <w:ins w:id="588" w:author="Author"/>
        </w:trPr>
        <w:tc>
          <w:tcPr>
            <w:tcW w:w="2160" w:type="dxa"/>
          </w:tcPr>
          <w:p w14:paraId="3B7C9C35" w14:textId="24871F34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89" w:author="Author"/>
                <w:lang w:eastAsia="ja-JP"/>
              </w:rPr>
            </w:pPr>
            <w:ins w:id="590" w:author="Author">
              <w:r>
                <w:rPr>
                  <w:rFonts w:eastAsiaTheme="minorEastAsia" w:cs="Arial"/>
                  <w:szCs w:val="18"/>
                  <w:lang w:eastAsia="zh-CN"/>
                </w:rPr>
                <w:t xml:space="preserve">&gt;&gt;&gt;SBFD </w:t>
              </w:r>
            </w:ins>
            <w:ins w:id="591" w:author="Nokia" w:date="2025-08-14T14:54:00Z" w16du:dateUtc="2025-08-14T12:54:00Z">
              <w:r>
                <w:rPr>
                  <w:rFonts w:eastAsiaTheme="minorEastAsia" w:cs="Arial"/>
                  <w:szCs w:val="18"/>
                  <w:lang w:eastAsia="zh-CN"/>
                </w:rPr>
                <w:t xml:space="preserve">Frequency </w:t>
              </w:r>
            </w:ins>
            <w:ins w:id="592" w:author="Author">
              <w:r>
                <w:rPr>
                  <w:rFonts w:eastAsiaTheme="minorEastAsia" w:cs="Arial"/>
                  <w:szCs w:val="18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</w:tcPr>
          <w:p w14:paraId="36817F30" w14:textId="026520DC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ins w:id="593" w:author="Author"/>
                <w:rFonts w:cs="Arial"/>
                <w:szCs w:val="18"/>
                <w:lang w:eastAsia="ja-JP"/>
              </w:rPr>
            </w:pPr>
            <w:ins w:id="594" w:author="Author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0F9176D" w14:textId="7CAA3A3C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ns w:id="595" w:author="Author"/>
                <w:i/>
                <w:lang w:eastAsia="ja-JP"/>
              </w:rPr>
            </w:pPr>
          </w:p>
        </w:tc>
        <w:tc>
          <w:tcPr>
            <w:tcW w:w="1512" w:type="dxa"/>
          </w:tcPr>
          <w:p w14:paraId="0F0472EA" w14:textId="5B762F9C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ins w:id="596" w:author="Author"/>
                <w:rFonts w:cs="Arial"/>
                <w:szCs w:val="18"/>
                <w:lang w:eastAsia="ja-JP"/>
              </w:rPr>
            </w:pPr>
            <w:ins w:id="597" w:author="Nokia" w:date="2025-08-14T14:54:00Z" w16du:dateUtc="2025-08-14T12:54:00Z">
              <w:r w:rsidRPr="00846096">
                <w:rPr>
                  <w:rFonts w:hint="eastAsia"/>
                  <w:lang w:eastAsia="zh-CN"/>
                </w:rPr>
                <w:t>OCTET STRING</w:t>
              </w:r>
            </w:ins>
            <w:ins w:id="598" w:author="Author">
              <w:del w:id="599" w:author="Nokia" w:date="2025-08-14T14:54:00Z" w16du:dateUtc="2025-08-14T12:54:00Z">
                <w:r w:rsidRPr="0028399B" w:rsidDel="00AA0892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  <w:r w:rsidDel="00AA0892">
                  <w:rPr>
                    <w:rFonts w:eastAsiaTheme="minorEastAsia" w:cs="Arial"/>
                    <w:szCs w:val="18"/>
                    <w:lang w:eastAsia="zh-CN"/>
                  </w:rPr>
                  <w:delText xml:space="preserve"> (</w:delText>
                </w:r>
                <w:r w:rsidRPr="008350C9" w:rsidDel="00AA0892">
                  <w:rPr>
                    <w:rFonts w:eastAsia="SimSun" w:cs="Arial"/>
                    <w:szCs w:val="18"/>
                    <w:lang w:eastAsia="ja-JP"/>
                  </w:rPr>
                  <w:delText>pending on RAN2 progress</w:delText>
                </w:r>
                <w:r w:rsidDel="00AA0892">
                  <w:rPr>
                    <w:rFonts w:eastAsiaTheme="minorEastAsia" w:cs="Arial"/>
                    <w:szCs w:val="18"/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728" w:type="dxa"/>
          </w:tcPr>
          <w:p w14:paraId="38B924F8" w14:textId="42B85F30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ins w:id="600" w:author="Author"/>
                <w:rFonts w:cs="Arial"/>
                <w:szCs w:val="18"/>
                <w:lang w:eastAsia="ja-JP"/>
              </w:rPr>
            </w:pPr>
            <w:ins w:id="601" w:author="Nokia" w:date="2025-08-14T14:54:00Z" w16du:dateUtc="2025-08-14T12:54:00Z">
              <w:r w:rsidRPr="00846096">
                <w:rPr>
                  <w:lang w:eastAsia="zh-CN"/>
                </w:rPr>
                <w:t xml:space="preserve">Includes the </w:t>
              </w:r>
              <w:r w:rsidRPr="00A76DE4">
                <w:rPr>
                  <w:i/>
                  <w:lang w:eastAsia="ko-KR"/>
                </w:rPr>
                <w:t>SBFD-Subband-Allocation-r19</w:t>
              </w:r>
              <w:r w:rsidRPr="00846096">
                <w:rPr>
                  <w:i/>
                  <w:lang w:eastAsia="ko-KR"/>
                </w:rPr>
                <w:t xml:space="preserve"> </w:t>
              </w:r>
              <w:r>
                <w:rPr>
                  <w:iCs/>
                  <w:lang w:eastAsia="ko-KR"/>
                </w:rPr>
                <w:t xml:space="preserve">IE </w:t>
              </w:r>
              <w:r w:rsidRPr="00846096">
                <w:rPr>
                  <w:lang w:eastAsia="ko-KR"/>
                </w:rPr>
                <w:t>as defined in TS 38.331 [</w:t>
              </w:r>
            </w:ins>
            <w:ins w:id="602" w:author="Nokia" w:date="2025-08-14T14:55:00Z" w16du:dateUtc="2025-08-14T12:55:00Z">
              <w:r>
                <w:rPr>
                  <w:lang w:eastAsia="zh-CN"/>
                </w:rPr>
                <w:t>8</w:t>
              </w:r>
            </w:ins>
            <w:ins w:id="603" w:author="Nokia" w:date="2025-08-14T14:54:00Z" w16du:dateUtc="2025-08-14T12:54:00Z">
              <w:r w:rsidRPr="00846096">
                <w:rPr>
                  <w:lang w:eastAsia="ko-KR"/>
                </w:rPr>
                <w:t>]</w:t>
              </w:r>
            </w:ins>
            <w:ins w:id="604" w:author="Author">
              <w:del w:id="605" w:author="Nokia" w:date="2025-08-14T14:54:00Z" w16du:dateUtc="2025-08-14T12:54:00Z">
                <w:r w:rsidRPr="0028399B" w:rsidDel="00AA0892">
                  <w:rPr>
                    <w:rFonts w:eastAsiaTheme="minorEastAsia" w:cs="Arial" w:hint="eastAsia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31CC0D25" w14:textId="7C89777E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ins w:id="606" w:author="Author"/>
                <w:rFonts w:cs="Arial"/>
                <w:szCs w:val="18"/>
                <w:lang w:eastAsia="ja-JP"/>
              </w:rPr>
            </w:pPr>
            <w:ins w:id="607" w:author="Author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C21101E" w14:textId="6E5676E0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ins w:id="608" w:author="Author"/>
                <w:rFonts w:cs="Arial"/>
                <w:szCs w:val="18"/>
                <w:lang w:eastAsia="ja-JP"/>
              </w:rPr>
            </w:pPr>
            <w:ins w:id="609" w:author="Author">
              <w:r w:rsidRPr="0028399B"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gnore</w:t>
              </w:r>
            </w:ins>
          </w:p>
        </w:tc>
      </w:tr>
      <w:tr w:rsidR="00F85015" w:rsidRPr="00EA5FA7" w14:paraId="7060830D" w14:textId="77777777">
        <w:tc>
          <w:tcPr>
            <w:tcW w:w="2160" w:type="dxa"/>
          </w:tcPr>
          <w:p w14:paraId="54EC4E25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087EBC8F" w14:textId="77777777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1468A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6FEC88D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7607774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AD38541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ABE442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85015" w:rsidRPr="00EA5FA7" w14:paraId="4720CA5D" w14:textId="77777777">
        <w:tc>
          <w:tcPr>
            <w:tcW w:w="2160" w:type="dxa"/>
          </w:tcPr>
          <w:p w14:paraId="41908A13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610DDA96" w14:textId="77777777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B87849B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F71F8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B814334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38FBEE78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3F83D7F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5C0B0D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1F727275" w14:textId="77777777">
        <w:tc>
          <w:tcPr>
            <w:tcW w:w="2160" w:type="dxa"/>
          </w:tcPr>
          <w:p w14:paraId="5000270E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ind w:leftChars="150" w:left="30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30E712B0" w14:textId="77777777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BC4B22C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F3F95C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1B1FAD1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3EFE6D7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778172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4ADED3A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52F0FF64" w14:textId="77777777">
        <w:tc>
          <w:tcPr>
            <w:tcW w:w="2160" w:type="dxa"/>
          </w:tcPr>
          <w:p w14:paraId="049DC8AD" w14:textId="77777777" w:rsidR="00F85015" w:rsidRPr="0030753D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342843FB" w14:textId="77777777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C4B154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D39F63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4965177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BFF40E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02B546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5015" w:rsidRPr="00EA5FA7" w14:paraId="298A8139" w14:textId="77777777">
        <w:tc>
          <w:tcPr>
            <w:tcW w:w="2160" w:type="dxa"/>
          </w:tcPr>
          <w:p w14:paraId="02828BAE" w14:textId="77777777" w:rsidR="00F85015" w:rsidRPr="0030753D" w:rsidRDefault="00F85015" w:rsidP="00F85015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5353859" w14:textId="77777777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BF99A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275AA86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1BCC3E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0774023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E461D8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5C42ECF6" w14:textId="77777777">
        <w:tc>
          <w:tcPr>
            <w:tcW w:w="2160" w:type="dxa"/>
          </w:tcPr>
          <w:p w14:paraId="418C34CF" w14:textId="77777777" w:rsidR="00F85015" w:rsidRPr="0030753D" w:rsidRDefault="00F85015" w:rsidP="00F85015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3AD2BF84" w14:textId="77777777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0A0E6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D6A0DE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2E62144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970586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9BB94A8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145E09F1" w14:textId="77777777">
        <w:tc>
          <w:tcPr>
            <w:tcW w:w="2160" w:type="dxa"/>
          </w:tcPr>
          <w:p w14:paraId="0E8983D8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4C93AD37" w14:textId="77777777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68F637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BA70A6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048073E3" w14:textId="77777777" w:rsidR="00F85015" w:rsidRPr="006A6F20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EEA8E4D" w14:textId="77777777" w:rsidR="00F85015" w:rsidRPr="006A6F20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1761FAB7" w14:textId="77777777" w:rsidR="00F85015" w:rsidRPr="006A6F20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4DBF0AF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AD37E0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455F19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4D6AB12A" w14:textId="77777777">
        <w:tc>
          <w:tcPr>
            <w:tcW w:w="2160" w:type="dxa"/>
          </w:tcPr>
          <w:p w14:paraId="76B01D71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ARFCN</w:t>
            </w:r>
          </w:p>
        </w:tc>
        <w:tc>
          <w:tcPr>
            <w:tcW w:w="1080" w:type="dxa"/>
          </w:tcPr>
          <w:p w14:paraId="5D666F69" w14:textId="77777777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DCCF69F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1E05AE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49CCCED5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127AD80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37E575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17789F3B" w14:textId="77777777">
        <w:tc>
          <w:tcPr>
            <w:tcW w:w="2160" w:type="dxa"/>
          </w:tcPr>
          <w:p w14:paraId="111B753F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656DB552" w14:textId="77777777" w:rsidR="00F85015" w:rsidRPr="0010488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1F6E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FA269A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60A7D99B" w14:textId="77777777" w:rsidR="00F85015" w:rsidRPr="009B0A74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253EC39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9A032E" w14:textId="77777777" w:rsidR="00F85015" w:rsidRPr="009B0A7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7DBEDF14" w14:textId="77777777">
        <w:tc>
          <w:tcPr>
            <w:tcW w:w="2160" w:type="dxa"/>
          </w:tcPr>
          <w:p w14:paraId="098151A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41266ED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A776C58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84734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E47B985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60A502C6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5684F81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62B7D917" w14:textId="77777777">
        <w:tc>
          <w:tcPr>
            <w:tcW w:w="2160" w:type="dxa"/>
          </w:tcPr>
          <w:p w14:paraId="1E80EC97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53012D1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2C2CE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C2F6A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E7C433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02AC4A8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C745A9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C83C22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5015" w:rsidRPr="00EA5FA7" w14:paraId="61250B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13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CD5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872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F1A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666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D230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3668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5015" w:rsidRPr="00EA5FA7" w14:paraId="6CABE3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81AA" w14:textId="77777777" w:rsidR="00F85015" w:rsidRPr="00FE182D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4A7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2A4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5E5C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AC6B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2CD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C993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4888881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AE5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DD34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E41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14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7CD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8E19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1AD8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14ECEC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C57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8FDE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1A7B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AAA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31B13C4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3D4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254E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05D1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85015" w:rsidRPr="00EA5FA7" w14:paraId="327A1D2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B8AE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847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EFD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66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B594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62D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2B04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F85015" w:rsidRPr="009F1484" w14:paraId="528D9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62B" w14:textId="77777777" w:rsidR="00F85015" w:rsidRPr="009F1484" w:rsidRDefault="00F85015" w:rsidP="00F8501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42E9" w14:textId="77777777" w:rsidR="00F85015" w:rsidRPr="009F1484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9C78" w14:textId="77777777" w:rsidR="00F85015" w:rsidRPr="009F1484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76F" w14:textId="77777777" w:rsidR="00F85015" w:rsidRPr="009F1484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39B3DDDF" w14:textId="77777777" w:rsidR="00F85015" w:rsidRPr="009F1484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97F7" w14:textId="77777777" w:rsidR="00F85015" w:rsidRPr="009F1484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468" w14:textId="77777777" w:rsidR="00F85015" w:rsidRPr="009F148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B646" w14:textId="77777777" w:rsidR="00F85015" w:rsidRPr="009F1484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F85015" w:rsidRPr="009F1484" w14:paraId="50A663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667E" w14:textId="77777777" w:rsidR="00F85015" w:rsidRPr="009F1484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831" w14:textId="77777777" w:rsidR="00F85015" w:rsidRPr="009F1484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764" w14:textId="77777777" w:rsidR="00F85015" w:rsidRPr="009F1484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6E9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193B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C4E" w14:textId="77777777" w:rsidR="00F85015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5727" w14:textId="77777777" w:rsidR="00F85015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85015" w:rsidRPr="00EA5FA7" w14:paraId="0ECD7DD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07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E8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9AC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3565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2B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1C01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4E4B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85015" w:rsidRPr="00EA5FA7" w14:paraId="72126D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99B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18A7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BA8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8A4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EF40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EB04BF4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CA73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6C74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F85015" w:rsidRPr="00EA5FA7" w14:paraId="7B7D86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7C38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537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EB5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93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27723FA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19D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8EE9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89FD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85015" w:rsidRPr="00EA5FA7" w14:paraId="0F8956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42C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EA78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214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3DB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391DC330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DEFB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528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E6E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85015" w:rsidRPr="00EA5FA7" w14:paraId="48F53A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976E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14D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CA6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EDB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BD7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3E51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82E3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85015" w:rsidRPr="00EA5FA7" w14:paraId="36438D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FD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AEB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A05F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36D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D16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89E0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4354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85015" w:rsidRPr="00EA5FA7" w14:paraId="3808B4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6458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36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AA0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27E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495030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7F8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16C5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DD2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85015" w:rsidRPr="00EA5FA7" w14:paraId="189B14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19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B0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66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ACD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093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D19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EF8F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85015" w:rsidRPr="00EA5FA7" w14:paraId="2D6197D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5325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400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21BC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D4FB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770C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0DB4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A675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F85015" w:rsidRPr="00EA5FA7" w14:paraId="2B79CD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FBEF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B7B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B04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4E0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01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4E67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AA5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F85015" w:rsidRPr="00EA5FA7" w14:paraId="7F058D6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020" w14:textId="77777777" w:rsidR="00F85015" w:rsidRPr="00FF5F3F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113" w14:textId="77777777" w:rsidR="00F85015" w:rsidRPr="00FF5F3F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9CB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E8B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BED2" w14:textId="77777777" w:rsidR="00F85015" w:rsidRPr="00FF5F3F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6CF" w14:textId="77777777" w:rsidR="00F85015" w:rsidRPr="00FF5F3F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8B3E" w14:textId="77777777" w:rsidR="00F85015" w:rsidRPr="00FF5F3F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85015" w:rsidRPr="00EA5FA7" w14:paraId="13BCCE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BE5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480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8E0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0366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66043AC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5650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gNB </w:t>
            </w:r>
            <w:r w:rsidRPr="00EA5FA7">
              <w:rPr>
                <w:rFonts w:cs="Arial"/>
                <w:szCs w:val="18"/>
                <w:lang w:eastAsia="zh-CN"/>
              </w:rPr>
              <w:lastRenderedPageBreak/>
              <w:t>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095C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0782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F85015" w:rsidRPr="00EA5FA7" w14:paraId="4ECD22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DCE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C17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B345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B05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473273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94D7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B042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7A3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F85015" w:rsidRPr="00EA5FA7" w14:paraId="0EBA28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E35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CAB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481C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FF2F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A3F0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8C7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84ED" w14:textId="77777777" w:rsidR="00F85015" w:rsidRPr="00EA5FA7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F85015" w:rsidRPr="00EA5FA7" w14:paraId="659488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FDC4" w14:textId="77777777" w:rsidR="00F85015" w:rsidRPr="000356F2" w:rsidRDefault="00F85015" w:rsidP="00F8501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171A" w14:textId="77777777" w:rsidR="00F85015" w:rsidRPr="000356F2" w:rsidRDefault="00F85015" w:rsidP="00F8501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248D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0279" w14:textId="77777777" w:rsidR="00F85015" w:rsidRDefault="00F85015" w:rsidP="00F8501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C03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2F4" w14:textId="77777777" w:rsidR="00F85015" w:rsidRPr="000356F2" w:rsidRDefault="00F85015" w:rsidP="00F85015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2496" w14:textId="77777777" w:rsidR="00F85015" w:rsidRPr="000356F2" w:rsidRDefault="00F85015" w:rsidP="00F85015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F85015" w:rsidRPr="00EA5FA7" w14:paraId="00C88F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EC3" w14:textId="77777777" w:rsidR="00F85015" w:rsidRPr="000356F2" w:rsidRDefault="00F85015" w:rsidP="00F85015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940" w14:textId="77777777" w:rsidR="00F85015" w:rsidRPr="000356F2" w:rsidRDefault="00F85015" w:rsidP="00F85015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EBF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EB4" w14:textId="77777777" w:rsidR="00F85015" w:rsidRDefault="00F85015" w:rsidP="00F8501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B6A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CE2E" w14:textId="77777777" w:rsidR="00F85015" w:rsidRPr="000356F2" w:rsidRDefault="00F85015" w:rsidP="00F85015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650" w14:textId="77777777" w:rsidR="00F85015" w:rsidRPr="000356F2" w:rsidRDefault="00F85015" w:rsidP="00F85015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F85015" w:rsidRPr="00EA5FA7" w14:paraId="21645D0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B15B" w14:textId="77777777" w:rsidR="00F85015" w:rsidRPr="003658EE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3D4" w14:textId="77777777" w:rsidR="00F85015" w:rsidRPr="003658EE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8434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B80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AD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D4A8" w14:textId="77777777" w:rsidR="00F85015" w:rsidRPr="00A70CC8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6C1" w14:textId="77777777" w:rsidR="00F85015" w:rsidRPr="00597C64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F85015" w:rsidRPr="00EA5FA7" w14:paraId="54B60E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59AB" w14:textId="77777777" w:rsidR="00F85015" w:rsidRPr="004C2D79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839" w14:textId="77777777" w:rsidR="00F85015" w:rsidRPr="004C2D79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67E7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D08D" w14:textId="77777777" w:rsidR="00F85015" w:rsidRPr="004C2D79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7D93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DC4" w14:textId="77777777" w:rsidR="00F85015" w:rsidRPr="004C2D79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181F" w14:textId="77777777" w:rsidR="00F85015" w:rsidRPr="004C2D79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F85015" w:rsidRPr="00EA5FA7" w14:paraId="141FEF8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D857" w14:textId="77777777" w:rsidR="00F85015" w:rsidRPr="0030753D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7A9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810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EF8F" w14:textId="77777777" w:rsidR="00F85015" w:rsidRPr="000274DA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25E1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F5EA" w14:textId="77777777" w:rsidR="00F85015" w:rsidRPr="00303BA0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F4C" w14:textId="77777777" w:rsidR="00F85015" w:rsidRPr="00303BA0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F85015" w:rsidRPr="00EA5FA7" w14:paraId="01C313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F63A" w14:textId="77777777" w:rsidR="00F85015" w:rsidRPr="00DF1C37" w:rsidRDefault="00F85015" w:rsidP="00F8501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C82B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CD6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E99" w14:textId="77777777" w:rsidR="00F85015" w:rsidRPr="000274DA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E78B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8FAB" w14:textId="77777777" w:rsidR="00F85015" w:rsidRPr="00303BA0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7A99" w14:textId="77777777" w:rsidR="00F85015" w:rsidRPr="00303BA0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85015" w:rsidRPr="00EA5FA7" w14:paraId="46961D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020" w14:textId="77777777" w:rsidR="00F85015" w:rsidRPr="00DA11D0" w:rsidRDefault="00F85015" w:rsidP="00F85015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914F" w14:textId="77777777" w:rsidR="00F85015" w:rsidRPr="00DA11D0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1B2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8605" w14:textId="77777777" w:rsidR="00F85015" w:rsidRPr="00DA11D0" w:rsidRDefault="00F85015" w:rsidP="00F85015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24D0" w14:textId="77777777" w:rsidR="00F85015" w:rsidRPr="00845605" w:rsidRDefault="00F85015" w:rsidP="00F85015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AC125D8" w14:textId="77777777" w:rsidR="00F85015" w:rsidRPr="00845605" w:rsidRDefault="00F85015" w:rsidP="00F85015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ED5809E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5FB43398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1F2C3459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03E8" w14:textId="77777777" w:rsidR="00F85015" w:rsidRPr="00DA11D0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9B8" w14:textId="77777777" w:rsidR="00F85015" w:rsidRPr="00303BA0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85015" w:rsidRPr="00EA5FA7" w14:paraId="5975DD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E455" w14:textId="77777777" w:rsidR="00F85015" w:rsidRPr="0084560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7C3CE0">
              <w:rPr>
                <w:rFonts w:cs="Arial"/>
              </w:rPr>
              <w:t>eRedCap</w:t>
            </w:r>
            <w:proofErr w:type="spellEnd"/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556F" w14:textId="77777777" w:rsidR="00F85015" w:rsidRPr="0084560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8B3F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B68C" w14:textId="77777777" w:rsidR="00F85015" w:rsidRPr="0084560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</w:t>
            </w:r>
            <w:proofErr w:type="gramStart"/>
            <w:r w:rsidRPr="007C3CE0">
              <w:rPr>
                <w:rFonts w:cs="Arial"/>
                <w:lang w:eastAsia="ja-JP"/>
              </w:rPr>
              <w:t>SIZE(</w:t>
            </w:r>
            <w:proofErr w:type="gramEnd"/>
            <w:r w:rsidRPr="007C3CE0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759" w14:textId="77777777" w:rsidR="00F85015" w:rsidRPr="002110DE" w:rsidRDefault="00F85015" w:rsidP="00F85015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proofErr w:type="spellStart"/>
            <w:r w:rsidRPr="00BC079A">
              <w:rPr>
                <w:i/>
              </w:rPr>
              <w:t>intraFreqReselection-eRedCap</w:t>
            </w:r>
            <w:proofErr w:type="spellEnd"/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9CC5DE8" w14:textId="77777777" w:rsidR="00F85015" w:rsidRPr="002110DE" w:rsidRDefault="00F85015" w:rsidP="00F85015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</w:t>
            </w:r>
            <w:proofErr w:type="spellStart"/>
            <w:r w:rsidRPr="002110DE">
              <w:t>eRedCap</w:t>
            </w:r>
            <w:proofErr w:type="spellEnd"/>
            <w:r w:rsidRPr="002110DE">
              <w:t xml:space="preserve"> UEs are allowed access, according to the setting of </w:t>
            </w:r>
            <w:r>
              <w:t xml:space="preserve">the </w:t>
            </w:r>
            <w:r w:rsidRPr="002110DE">
              <w:lastRenderedPageBreak/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03B4867" w14:textId="77777777" w:rsidR="00F85015" w:rsidRPr="002110DE" w:rsidRDefault="00F85015" w:rsidP="00F85015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7D5556F4" w14:textId="77777777" w:rsidR="00F85015" w:rsidRPr="002110DE" w:rsidRDefault="00F85015" w:rsidP="00F85015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4DF5D00B" w14:textId="77777777" w:rsidR="00F85015" w:rsidRPr="00845605" w:rsidRDefault="00F85015" w:rsidP="00F85015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1288" w14:textId="77777777" w:rsidR="00F85015" w:rsidRPr="00845605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D1C1" w14:textId="77777777" w:rsidR="00F85015" w:rsidRPr="00845605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85015" w:rsidRPr="00EA5FA7" w14:paraId="22C14B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0228" w14:textId="77777777" w:rsidR="00F85015" w:rsidRPr="007C3CE0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F91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98A5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C9E9" w14:textId="77777777" w:rsidR="00F85015" w:rsidRPr="007C3CE0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C391" w14:textId="77777777" w:rsidR="00F85015" w:rsidRPr="002110DE" w:rsidRDefault="00F85015" w:rsidP="00F85015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SimSun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SimSun"/>
                <w:lang w:val="en-US" w:eastAsia="zh-CN"/>
              </w:rPr>
              <w:t xml:space="preserve"> contained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SimSun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55F0" w14:textId="77777777" w:rsidR="00F85015" w:rsidRPr="00845605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9DE0" w14:textId="77777777" w:rsidR="00F85015" w:rsidRPr="00845605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85015" w:rsidRPr="00EA5FA7" w14:paraId="0B51314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3AC7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E731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293A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B85" w14:textId="77777777" w:rsidR="00F85015" w:rsidRPr="00E63240" w:rsidRDefault="00F85015" w:rsidP="00F8501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9B6B" w14:textId="77777777" w:rsidR="00F85015" w:rsidRPr="00BB65EC" w:rsidRDefault="00F85015" w:rsidP="00F85015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C9D" w14:textId="77777777" w:rsidR="00F85015" w:rsidRPr="00845605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682" w14:textId="77777777" w:rsidR="00F85015" w:rsidRPr="00845605" w:rsidRDefault="00F85015" w:rsidP="00F850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85015" w:rsidRPr="00EA5FA7" w14:paraId="39040180" w14:textId="77777777">
        <w:trPr>
          <w:ins w:id="610" w:author="Nokia" w:date="2025-05-08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FCA1" w14:textId="5CF2AC0A" w:rsidR="00F85015" w:rsidRPr="005B3510" w:rsidRDefault="00F85015" w:rsidP="00F85015">
            <w:pPr>
              <w:pStyle w:val="TAL"/>
              <w:keepNext w:val="0"/>
              <w:keepLines w:val="0"/>
              <w:widowControl w:val="0"/>
              <w:rPr>
                <w:ins w:id="611" w:author="Nokia" w:date="2025-05-08T10:35:00Z" w16du:dateUtc="2025-05-08T08:35:00Z"/>
                <w:rFonts w:eastAsia="SimSun"/>
                <w:lang w:eastAsia="ko-KR"/>
              </w:rPr>
            </w:pPr>
            <w:ins w:id="612" w:author="Nokia" w:date="2025-05-08T10:35:00Z" w16du:dateUtc="2025-05-08T08:35:00Z">
              <w:r>
                <w:rPr>
                  <w:lang w:eastAsia="zh-CN"/>
                </w:rPr>
                <w:t>&gt;&gt;&gt;</w:t>
              </w:r>
              <w:r w:rsidRPr="00277EF2">
                <w:rPr>
                  <w:lang w:eastAsia="zh-CN"/>
                </w:rPr>
                <w:t>CHOICE</w:t>
              </w:r>
              <w:r w:rsidRPr="00FD1E90">
                <w:rPr>
                  <w:i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NZP CSI-RS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22A" w14:textId="54A5025F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13" w:author="Nokia" w:date="2025-05-08T10:35:00Z" w16du:dateUtc="2025-05-08T08:35:00Z"/>
                <w:rFonts w:eastAsia="SimSun" w:cs="Arial"/>
              </w:rPr>
            </w:pPr>
            <w:ins w:id="614" w:author="Nokia" w:date="2025-05-08T10:35:00Z" w16du:dateUtc="2025-05-08T08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1D5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ns w:id="615" w:author="Nokia" w:date="2025-05-08T10:35:00Z" w16du:dateUtc="2025-05-08T08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436D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16" w:author="Nokia" w:date="2025-05-08T10:35:00Z" w16du:dateUtc="2025-05-08T08:35:00Z"/>
                <w:rFonts w:eastAsia="SimSun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652A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17" w:author="Nokia" w:date="2025-05-08T10:35:00Z" w16du:dateUtc="2025-05-08T08:3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1C8" w14:textId="5958DDE9" w:rsidR="00F85015" w:rsidRPr="007776FB" w:rsidRDefault="00F85015" w:rsidP="00F85015">
            <w:pPr>
              <w:pStyle w:val="TAC"/>
              <w:keepNext w:val="0"/>
              <w:keepLines w:val="0"/>
              <w:widowControl w:val="0"/>
              <w:rPr>
                <w:ins w:id="618" w:author="Nokia" w:date="2025-05-08T10:35:00Z" w16du:dateUtc="2025-05-08T08:35:00Z"/>
                <w:rFonts w:eastAsia="SimSun"/>
              </w:rPr>
            </w:pPr>
            <w:ins w:id="619" w:author="Nokia" w:date="2025-05-08T10:35:00Z" w16du:dateUtc="2025-05-08T08:35:00Z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383" w14:textId="414626F6" w:rsidR="00F85015" w:rsidRPr="007776FB" w:rsidRDefault="00F85015" w:rsidP="00F85015">
            <w:pPr>
              <w:pStyle w:val="TAC"/>
              <w:keepNext w:val="0"/>
              <w:keepLines w:val="0"/>
              <w:widowControl w:val="0"/>
              <w:rPr>
                <w:ins w:id="620" w:author="Nokia" w:date="2025-05-08T10:35:00Z" w16du:dateUtc="2025-05-08T08:35:00Z"/>
                <w:rFonts w:eastAsia="SimSun"/>
              </w:rPr>
            </w:pPr>
            <w:ins w:id="621" w:author="Nokia" w:date="2025-05-08T10:35:00Z" w16du:dateUtc="2025-05-08T08:35:00Z">
              <w:r>
                <w:rPr>
                  <w:lang w:eastAsia="ja-JP"/>
                </w:rPr>
                <w:t>i</w:t>
              </w:r>
              <w:r w:rsidRPr="00E5337E">
                <w:rPr>
                  <w:lang w:eastAsia="ja-JP"/>
                </w:rPr>
                <w:t>gnore</w:t>
              </w:r>
            </w:ins>
          </w:p>
        </w:tc>
      </w:tr>
      <w:tr w:rsidR="00F85015" w:rsidRPr="00EA5FA7" w14:paraId="07E89DE6" w14:textId="77777777">
        <w:trPr>
          <w:ins w:id="622" w:author="Nokia" w:date="2025-05-08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82ED" w14:textId="3B5173C0" w:rsidR="00F85015" w:rsidRPr="005B3510" w:rsidRDefault="00F85015" w:rsidP="00F85015">
            <w:pPr>
              <w:pStyle w:val="TAL"/>
              <w:keepNext w:val="0"/>
              <w:keepLines w:val="0"/>
              <w:widowControl w:val="0"/>
              <w:rPr>
                <w:ins w:id="623" w:author="Nokia" w:date="2025-05-08T10:35:00Z" w16du:dateUtc="2025-05-08T08:35:00Z"/>
                <w:rFonts w:eastAsia="SimSun"/>
                <w:lang w:eastAsia="ko-KR"/>
              </w:rPr>
            </w:pPr>
            <w:ins w:id="624" w:author="Nokia" w:date="2025-05-08T10:35:00Z" w16du:dateUtc="2025-05-08T08:35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szCs w:val="18"/>
                  <w:lang w:eastAsia="zh-CN"/>
                </w:rPr>
                <w:t>&gt;&gt;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Provision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8FB2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25" w:author="Nokia" w:date="2025-05-08T10:35:00Z" w16du:dateUtc="2025-05-08T08:35:00Z"/>
                <w:rFonts w:eastAsia="SimSu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7215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ns w:id="626" w:author="Nokia" w:date="2025-05-08T10:35:00Z" w16du:dateUtc="2025-05-08T08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857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27" w:author="Nokia" w:date="2025-05-08T10:35:00Z" w16du:dateUtc="2025-05-08T08:35:00Z"/>
                <w:rFonts w:eastAsia="SimSun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3D10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28" w:author="Nokia" w:date="2025-05-08T10:35:00Z" w16du:dateUtc="2025-05-08T08:35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3EEB" w14:textId="77777777" w:rsidR="00F85015" w:rsidRPr="007776FB" w:rsidRDefault="00F85015" w:rsidP="00F85015">
            <w:pPr>
              <w:pStyle w:val="TAC"/>
              <w:keepNext w:val="0"/>
              <w:keepLines w:val="0"/>
              <w:widowControl w:val="0"/>
              <w:rPr>
                <w:ins w:id="629" w:author="Nokia" w:date="2025-05-08T10:35:00Z" w16du:dateUtc="2025-05-08T08:35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885F" w14:textId="77777777" w:rsidR="00F85015" w:rsidRPr="007776FB" w:rsidRDefault="00F85015" w:rsidP="00F85015">
            <w:pPr>
              <w:pStyle w:val="TAC"/>
              <w:keepNext w:val="0"/>
              <w:keepLines w:val="0"/>
              <w:widowControl w:val="0"/>
              <w:rPr>
                <w:ins w:id="630" w:author="Nokia" w:date="2025-05-08T10:35:00Z" w16du:dateUtc="2025-05-08T08:35:00Z"/>
                <w:rFonts w:eastAsia="SimSun"/>
              </w:rPr>
            </w:pPr>
          </w:p>
        </w:tc>
      </w:tr>
      <w:tr w:rsidR="00F85015" w:rsidRPr="00EA5FA7" w14:paraId="02AA9E88" w14:textId="77777777">
        <w:trPr>
          <w:ins w:id="63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B0E1" w14:textId="29493F47" w:rsidR="00F85015" w:rsidRPr="008E0AB1" w:rsidRDefault="00F85015" w:rsidP="00F85015">
            <w:pPr>
              <w:pStyle w:val="TAL"/>
              <w:keepNext w:val="0"/>
              <w:keepLines w:val="0"/>
              <w:widowControl w:val="0"/>
              <w:rPr>
                <w:ins w:id="632" w:author="Author"/>
              </w:rPr>
            </w:pPr>
            <w:ins w:id="633" w:author="Nokia" w:date="2025-05-08T10:36:00Z" w16du:dateUtc="2025-05-08T08:36:00Z">
              <w:r>
                <w:rPr>
                  <w:rFonts w:eastAsia="SimSun"/>
                  <w:lang w:eastAsia="ko-KR"/>
                </w:rPr>
                <w:t>&gt;&gt;&gt;&gt;&gt;</w:t>
              </w:r>
            </w:ins>
            <w:ins w:id="634" w:author="Author">
              <w:r w:rsidRPr="005B3510">
                <w:rPr>
                  <w:rFonts w:eastAsia="SimSun"/>
                  <w:lang w:eastAsia="ko-KR"/>
                </w:rPr>
                <w:t>NZP</w:t>
              </w:r>
              <w:r>
                <w:rPr>
                  <w:rFonts w:eastAsia="SimSun"/>
                  <w:lang w:eastAsia="ko-KR"/>
                </w:rPr>
                <w:t xml:space="preserve"> </w:t>
              </w:r>
              <w:r w:rsidRPr="005B3510">
                <w:rPr>
                  <w:rFonts w:eastAsia="SimSun"/>
                  <w:lang w:eastAsia="ko-KR"/>
                </w:rPr>
                <w:t xml:space="preserve">CSI-RS </w:t>
              </w:r>
              <w:r>
                <w:rPr>
                  <w:rFonts w:eastAsia="SimSun"/>
                  <w:lang w:eastAsia="ko-KR"/>
                </w:rPr>
                <w:t xml:space="preserve">Resources </w:t>
              </w:r>
              <w:r w:rsidRPr="005B3510">
                <w:rPr>
                  <w:rFonts w:eastAsia="SimSun"/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83E7" w14:textId="77777777" w:rsidR="00F85015" w:rsidRPr="00EF3DA7" w:rsidRDefault="00F85015" w:rsidP="00F85015">
            <w:pPr>
              <w:pStyle w:val="TAL"/>
              <w:keepNext w:val="0"/>
              <w:keepLines w:val="0"/>
              <w:widowControl w:val="0"/>
              <w:rPr>
                <w:ins w:id="635" w:author="Author"/>
              </w:rPr>
            </w:pPr>
            <w:ins w:id="636" w:author="Author">
              <w:r>
                <w:rPr>
                  <w:rFonts w:eastAsia="SimSun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F86D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ns w:id="637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60AF" w14:textId="77777777" w:rsidR="00F85015" w:rsidRPr="00CA4FD7" w:rsidRDefault="00F85015" w:rsidP="00F85015">
            <w:pPr>
              <w:pStyle w:val="TAL"/>
              <w:keepNext w:val="0"/>
              <w:keepLines w:val="0"/>
              <w:widowControl w:val="0"/>
              <w:rPr>
                <w:ins w:id="638" w:author="Author"/>
              </w:rPr>
            </w:pPr>
            <w:ins w:id="639" w:author="Author">
              <w:r>
                <w:rPr>
                  <w:rFonts w:eastAsia="SimSun"/>
                  <w:lang w:eastAsia="ko-KR"/>
                </w:rPr>
                <w:t>9.3.</w:t>
              </w:r>
              <w:proofErr w:type="gramStart"/>
              <w:r>
                <w:rPr>
                  <w:rFonts w:eastAsia="SimSun"/>
                  <w:lang w:eastAsia="ko-KR"/>
                </w:rPr>
                <w:t>1.y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19C7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40" w:author="Author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B90A" w14:textId="00C78792" w:rsidR="00F85015" w:rsidRPr="00845605" w:rsidRDefault="00F85015" w:rsidP="00F85015">
            <w:pPr>
              <w:pStyle w:val="TAC"/>
              <w:keepNext w:val="0"/>
              <w:keepLines w:val="0"/>
              <w:widowControl w:val="0"/>
              <w:rPr>
                <w:ins w:id="641" w:author="Author"/>
                <w:lang w:eastAsia="ja-JP"/>
              </w:rPr>
            </w:pPr>
            <w:ins w:id="642" w:author="Author">
              <w:del w:id="643" w:author="Nokia" w:date="2025-05-08T10:37:00Z" w16du:dateUtc="2025-05-08T08:37:00Z">
                <w:r w:rsidRPr="007776FB" w:rsidDel="00A91499">
                  <w:rPr>
                    <w:rFonts w:eastAsia="SimSun"/>
                  </w:rPr>
                  <w:delText>YES</w:delText>
                </w:r>
              </w:del>
            </w:ins>
            <w:ins w:id="644" w:author="Nokia" w:date="2025-05-08T10:37:00Z" w16du:dateUtc="2025-05-08T08:37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94FE" w14:textId="4DB6EC52" w:rsidR="00F85015" w:rsidRPr="00845605" w:rsidRDefault="00F85015" w:rsidP="00F85015">
            <w:pPr>
              <w:pStyle w:val="TAC"/>
              <w:keepNext w:val="0"/>
              <w:keepLines w:val="0"/>
              <w:widowControl w:val="0"/>
              <w:rPr>
                <w:ins w:id="645" w:author="Author"/>
                <w:lang w:eastAsia="ja-JP"/>
              </w:rPr>
            </w:pPr>
            <w:ins w:id="646" w:author="Author">
              <w:del w:id="647" w:author="Nokia" w:date="2025-05-08T10:37:00Z" w16du:dateUtc="2025-05-08T08:37:00Z">
                <w:r w:rsidRPr="007776FB" w:rsidDel="00A91499">
                  <w:rPr>
                    <w:rFonts w:eastAsia="SimSun"/>
                  </w:rPr>
                  <w:delText>Ignore</w:delText>
                </w:r>
              </w:del>
            </w:ins>
          </w:p>
        </w:tc>
      </w:tr>
      <w:tr w:rsidR="00F85015" w:rsidRPr="00EA5FA7" w14:paraId="691404F3" w14:textId="77777777">
        <w:trPr>
          <w:ins w:id="648" w:author="Nokia" w:date="2025-05-08T10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A2B6" w14:textId="53C51383" w:rsidR="00F85015" w:rsidRPr="005B3510" w:rsidRDefault="00F85015" w:rsidP="00F85015">
            <w:pPr>
              <w:pStyle w:val="TAL"/>
              <w:keepNext w:val="0"/>
              <w:keepLines w:val="0"/>
              <w:widowControl w:val="0"/>
              <w:rPr>
                <w:ins w:id="649" w:author="Nokia" w:date="2025-05-08T10:36:00Z" w16du:dateUtc="2025-05-08T08:36:00Z"/>
                <w:rFonts w:eastAsia="SimSun"/>
                <w:lang w:eastAsia="ko-KR"/>
              </w:rPr>
            </w:pPr>
            <w:ins w:id="650" w:author="Nokia" w:date="2025-05-08T10:36:00Z" w16du:dateUtc="2025-05-08T08:36:00Z">
              <w:r>
                <w:rPr>
                  <w:rFonts w:cs="Arial"/>
                  <w:bCs/>
                  <w:szCs w:val="18"/>
                  <w:lang w:eastAsia="zh-CN"/>
                </w:rPr>
                <w:t>&gt;</w:t>
              </w:r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szCs w:val="18"/>
                  <w:lang w:eastAsia="zh-CN"/>
                </w:rPr>
                <w:t>&gt;&gt;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Revoke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196D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51" w:author="Nokia" w:date="2025-05-08T10:36:00Z" w16du:dateUtc="2025-05-08T08:36:00Z"/>
                <w:rFonts w:eastAsia="SimSu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476F" w14:textId="77777777" w:rsidR="00F85015" w:rsidRPr="00EA5FA7" w:rsidRDefault="00F85015" w:rsidP="00F85015">
            <w:pPr>
              <w:pStyle w:val="TAL"/>
              <w:keepNext w:val="0"/>
              <w:keepLines w:val="0"/>
              <w:widowControl w:val="0"/>
              <w:rPr>
                <w:ins w:id="652" w:author="Nokia" w:date="2025-05-08T10:36:00Z" w16du:dateUtc="2025-05-08T08:3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931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53" w:author="Nokia" w:date="2025-05-08T10:36:00Z" w16du:dateUtc="2025-05-08T08:36:00Z"/>
                <w:rFonts w:eastAsia="SimSun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8470" w14:textId="77777777" w:rsidR="00F85015" w:rsidRDefault="00F85015" w:rsidP="00F85015">
            <w:pPr>
              <w:pStyle w:val="TAL"/>
              <w:keepNext w:val="0"/>
              <w:keepLines w:val="0"/>
              <w:widowControl w:val="0"/>
              <w:rPr>
                <w:ins w:id="654" w:author="Nokia" w:date="2025-05-08T10:36:00Z" w16du:dateUtc="2025-05-08T08:36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99E7" w14:textId="77777777" w:rsidR="00F85015" w:rsidRPr="007776FB" w:rsidRDefault="00F85015" w:rsidP="00F85015">
            <w:pPr>
              <w:pStyle w:val="TAC"/>
              <w:keepNext w:val="0"/>
              <w:keepLines w:val="0"/>
              <w:widowControl w:val="0"/>
              <w:rPr>
                <w:ins w:id="655" w:author="Nokia" w:date="2025-05-08T10:36:00Z" w16du:dateUtc="2025-05-08T08:36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E4E5" w14:textId="77777777" w:rsidR="00F85015" w:rsidRPr="007776FB" w:rsidRDefault="00F85015" w:rsidP="00F85015">
            <w:pPr>
              <w:pStyle w:val="TAC"/>
              <w:keepNext w:val="0"/>
              <w:keepLines w:val="0"/>
              <w:widowControl w:val="0"/>
              <w:rPr>
                <w:ins w:id="656" w:author="Nokia" w:date="2025-05-08T10:36:00Z" w16du:dateUtc="2025-05-08T08:36:00Z"/>
                <w:rFonts w:eastAsia="SimSun"/>
              </w:rPr>
            </w:pPr>
          </w:p>
        </w:tc>
      </w:tr>
    </w:tbl>
    <w:p w14:paraId="66907B1B" w14:textId="31F44143" w:rsidR="00A265FD" w:rsidRPr="00030425" w:rsidRDefault="00A265FD" w:rsidP="00A265FD">
      <w:pPr>
        <w:pStyle w:val="EditorsNote"/>
        <w:rPr>
          <w:ins w:id="657" w:author="Author"/>
          <w:rFonts w:eastAsia="Malgun Gothic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65FD" w:rsidRPr="00EA5FA7" w14:paraId="249D9AEC" w14:textId="77777777">
        <w:tc>
          <w:tcPr>
            <w:tcW w:w="3686" w:type="dxa"/>
          </w:tcPr>
          <w:p w14:paraId="4FCFA163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B6F36FE" w14:textId="77777777" w:rsidR="00A265FD" w:rsidRPr="00EA5FA7" w:rsidRDefault="00A265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265FD" w:rsidRPr="00EA5FA7" w14:paraId="43DE02D8" w14:textId="77777777">
        <w:tc>
          <w:tcPr>
            <w:tcW w:w="3686" w:type="dxa"/>
          </w:tcPr>
          <w:p w14:paraId="4D4D11E5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0B466F2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A265FD" w:rsidRPr="00EA5FA7" w14:paraId="4F02CFA9" w14:textId="77777777">
        <w:tc>
          <w:tcPr>
            <w:tcW w:w="3686" w:type="dxa"/>
          </w:tcPr>
          <w:p w14:paraId="371FE366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D638C1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A265FD" w:rsidRPr="00EA5FA7" w14:paraId="551549C2" w14:textId="77777777">
        <w:tc>
          <w:tcPr>
            <w:tcW w:w="3686" w:type="dxa"/>
          </w:tcPr>
          <w:p w14:paraId="39E556CB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2E3F7FC4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A265FD" w:rsidRPr="00EA5FA7" w14:paraId="6BD52E56" w14:textId="77777777">
        <w:tc>
          <w:tcPr>
            <w:tcW w:w="3686" w:type="dxa"/>
          </w:tcPr>
          <w:p w14:paraId="2CBB833A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30A60331" w14:textId="77777777" w:rsidR="00A265FD" w:rsidRPr="00EA5FA7" w:rsidRDefault="00A265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A265FD" w:rsidRPr="00EA5FA7" w14:paraId="1BA4AF95" w14:textId="77777777">
        <w:tc>
          <w:tcPr>
            <w:tcW w:w="3686" w:type="dxa"/>
          </w:tcPr>
          <w:p w14:paraId="6C5F9AA4" w14:textId="77777777" w:rsidR="00A265FD" w:rsidRPr="006A6F20" w:rsidRDefault="00A265FD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2ABC7A18" w14:textId="77777777" w:rsidR="00A265FD" w:rsidRPr="006A6F20" w:rsidRDefault="00A265F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7F097D6" w14:textId="77777777" w:rsidR="00A265FD" w:rsidRDefault="00A265FD" w:rsidP="00A265FD">
      <w:pPr>
        <w:widowControl w:val="0"/>
      </w:pPr>
    </w:p>
    <w:p w14:paraId="03FDA2C5" w14:textId="77777777" w:rsidR="00A265FD" w:rsidRDefault="00A265FD" w:rsidP="00A265F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45A119F" w14:textId="77777777" w:rsidR="00A265FD" w:rsidRPr="00F41843" w:rsidRDefault="00A265FD" w:rsidP="00A265FD">
      <w:pPr>
        <w:pStyle w:val="Heading4"/>
        <w:ind w:left="864" w:hanging="864"/>
        <w:rPr>
          <w:ins w:id="658" w:author="Author"/>
          <w:bCs/>
          <w:szCs w:val="24"/>
          <w:lang w:eastAsia="ko-KR"/>
        </w:rPr>
      </w:pPr>
      <w:ins w:id="659" w:author="Author">
        <w:r w:rsidRPr="00F41843">
          <w:rPr>
            <w:bCs/>
            <w:szCs w:val="24"/>
            <w:lang w:eastAsia="ko-KR"/>
          </w:rPr>
          <w:t>9.3.</w:t>
        </w:r>
        <w:proofErr w:type="gramStart"/>
        <w:r w:rsidRPr="00F41843">
          <w:rPr>
            <w:bCs/>
            <w:szCs w:val="24"/>
            <w:lang w:eastAsia="ko-KR"/>
          </w:rPr>
          <w:t>1.y</w:t>
        </w:r>
        <w:proofErr w:type="gramEnd"/>
        <w:r w:rsidRPr="00F41843">
          <w:rPr>
            <w:bCs/>
            <w:szCs w:val="24"/>
            <w:lang w:eastAsia="ko-KR"/>
          </w:rPr>
          <w:tab/>
          <w:t xml:space="preserve"> NZP CSI-RS </w:t>
        </w:r>
        <w:r w:rsidRPr="00F41843">
          <w:rPr>
            <w:rFonts w:hint="eastAsia"/>
            <w:bCs/>
            <w:szCs w:val="24"/>
            <w:lang w:eastAsia="ko-KR"/>
          </w:rPr>
          <w:t>R</w:t>
        </w:r>
        <w:r w:rsidRPr="00F41843">
          <w:rPr>
            <w:bCs/>
            <w:szCs w:val="24"/>
            <w:lang w:eastAsia="ko-KR"/>
          </w:rPr>
          <w:t>esources Configuration</w:t>
        </w:r>
      </w:ins>
    </w:p>
    <w:p w14:paraId="7E62C11F" w14:textId="77777777" w:rsidR="00A265FD" w:rsidRPr="005E550F" w:rsidRDefault="00A265FD" w:rsidP="00A265FD">
      <w:pPr>
        <w:rPr>
          <w:ins w:id="660" w:author="Author"/>
          <w:rFonts w:eastAsia="SimSun"/>
        </w:rPr>
      </w:pPr>
      <w:ins w:id="661" w:author="Author">
        <w:r w:rsidRPr="005E550F">
          <w:rPr>
            <w:rFonts w:eastAsia="SimSun"/>
          </w:rPr>
          <w:t xml:space="preserve">This IE contains the </w:t>
        </w:r>
        <w:r w:rsidRPr="005E550F">
          <w:rPr>
            <w:rFonts w:eastAsia="SimSun"/>
            <w:lang w:eastAsia="ko-KR"/>
          </w:rPr>
          <w:t xml:space="preserve">NZP CSI-RS </w:t>
        </w:r>
        <w:r w:rsidRPr="005E550F">
          <w:rPr>
            <w:rFonts w:eastAsia="SimSun"/>
            <w:lang w:eastAsia="zh-CN"/>
          </w:rPr>
          <w:t>r</w:t>
        </w:r>
        <w:r w:rsidRPr="005E550F">
          <w:rPr>
            <w:rFonts w:eastAsia="SimSun"/>
            <w:lang w:eastAsia="ko-KR"/>
          </w:rPr>
          <w:t>esources</w:t>
        </w:r>
        <w:r w:rsidRPr="005E550F">
          <w:rPr>
            <w:rFonts w:eastAsia="SimSun"/>
          </w:rPr>
          <w:t xml:space="preserve"> configuration </w:t>
        </w:r>
        <w:r w:rsidRPr="005E550F">
          <w:rPr>
            <w:rFonts w:eastAsia="SimSun" w:hint="eastAsia"/>
            <w:lang w:eastAsia="zh-CN"/>
          </w:rPr>
          <w:t>of</w:t>
        </w:r>
        <w:r w:rsidRPr="005E550F">
          <w:rPr>
            <w:rFonts w:eastAsia="SimSun"/>
          </w:rPr>
          <w:t xml:space="preserve"> </w:t>
        </w:r>
        <w:r w:rsidRPr="005E550F">
          <w:rPr>
            <w:rFonts w:eastAsia="SimSun" w:hint="eastAsia"/>
            <w:lang w:eastAsia="zh-CN"/>
          </w:rPr>
          <w:t>an</w:t>
        </w:r>
        <w:r w:rsidRPr="005E550F">
          <w:rPr>
            <w:rFonts w:eastAsia="SimSun"/>
          </w:rPr>
          <w:t xml:space="preserve"> NR </w:t>
        </w:r>
        <w:r w:rsidRPr="005E550F">
          <w:rPr>
            <w:rFonts w:eastAsia="SimSun" w:hint="eastAsia"/>
            <w:lang w:eastAsia="zh-CN"/>
          </w:rPr>
          <w:t>cell</w:t>
        </w:r>
        <w:r w:rsidRPr="005E550F">
          <w:rPr>
            <w:rFonts w:eastAsia="SimSun"/>
          </w:rPr>
          <w:t>.</w:t>
        </w:r>
      </w:ins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1080"/>
        <w:gridCol w:w="1440"/>
        <w:gridCol w:w="1872"/>
        <w:gridCol w:w="2880"/>
      </w:tblGrid>
      <w:tr w:rsidR="00A265FD" w:rsidRPr="005E550F" w14:paraId="34CBFB82" w14:textId="77777777">
        <w:trPr>
          <w:jc w:val="center"/>
          <w:ins w:id="662" w:author="Autho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C397" w14:textId="77777777" w:rsidR="00A265FD" w:rsidRPr="005E550F" w:rsidRDefault="00A265FD">
            <w:pPr>
              <w:widowControl w:val="0"/>
              <w:spacing w:after="0"/>
              <w:jc w:val="center"/>
              <w:rPr>
                <w:ins w:id="663" w:author="Author"/>
                <w:rFonts w:ascii="Arial" w:eastAsia="SimSun" w:hAnsi="Arial" w:cs="Arial"/>
                <w:b/>
                <w:sz w:val="18"/>
              </w:rPr>
            </w:pPr>
            <w:ins w:id="664" w:author="Author">
              <w:r w:rsidRPr="005E550F">
                <w:rPr>
                  <w:rFonts w:ascii="Arial" w:eastAsia="SimSun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3F1D" w14:textId="77777777" w:rsidR="00A265FD" w:rsidRPr="005E550F" w:rsidRDefault="00A265FD">
            <w:pPr>
              <w:widowControl w:val="0"/>
              <w:spacing w:after="0"/>
              <w:jc w:val="center"/>
              <w:rPr>
                <w:ins w:id="665" w:author="Author"/>
                <w:rFonts w:ascii="Arial" w:eastAsia="SimSun" w:hAnsi="Arial" w:cs="Arial"/>
                <w:b/>
                <w:sz w:val="18"/>
              </w:rPr>
            </w:pPr>
            <w:ins w:id="666" w:author="Author">
              <w:r w:rsidRPr="005E550F">
                <w:rPr>
                  <w:rFonts w:ascii="Arial" w:eastAsia="SimSun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B6A" w14:textId="77777777" w:rsidR="00A265FD" w:rsidRPr="005E550F" w:rsidRDefault="00A265FD">
            <w:pPr>
              <w:widowControl w:val="0"/>
              <w:spacing w:after="0"/>
              <w:jc w:val="center"/>
              <w:rPr>
                <w:ins w:id="667" w:author="Author"/>
                <w:rFonts w:ascii="Arial" w:eastAsia="SimSun" w:hAnsi="Arial" w:cs="Arial"/>
                <w:b/>
                <w:sz w:val="18"/>
              </w:rPr>
            </w:pPr>
            <w:ins w:id="668" w:author="Author">
              <w:r w:rsidRPr="005E550F">
                <w:rPr>
                  <w:rFonts w:ascii="Arial" w:eastAsia="SimSun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86C0" w14:textId="77777777" w:rsidR="00A265FD" w:rsidRPr="005E550F" w:rsidRDefault="00A265FD">
            <w:pPr>
              <w:widowControl w:val="0"/>
              <w:spacing w:after="0"/>
              <w:jc w:val="center"/>
              <w:rPr>
                <w:ins w:id="669" w:author="Author"/>
                <w:rFonts w:ascii="Arial" w:eastAsia="SimSun" w:hAnsi="Arial" w:cs="Arial"/>
                <w:b/>
                <w:sz w:val="18"/>
              </w:rPr>
            </w:pPr>
            <w:ins w:id="670" w:author="Author">
              <w:r w:rsidRPr="005E550F">
                <w:rPr>
                  <w:rFonts w:ascii="Arial" w:eastAsia="SimSun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31CB" w14:textId="77777777" w:rsidR="00A265FD" w:rsidRPr="005E550F" w:rsidRDefault="00A265FD">
            <w:pPr>
              <w:widowControl w:val="0"/>
              <w:spacing w:after="0"/>
              <w:jc w:val="center"/>
              <w:rPr>
                <w:ins w:id="671" w:author="Author"/>
                <w:rFonts w:ascii="Arial" w:eastAsia="SimSun" w:hAnsi="Arial" w:cs="Arial"/>
                <w:b/>
                <w:sz w:val="18"/>
              </w:rPr>
            </w:pPr>
            <w:ins w:id="672" w:author="Author">
              <w:r w:rsidRPr="005E550F">
                <w:rPr>
                  <w:rFonts w:ascii="Arial" w:eastAsia="SimSun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A265FD" w:rsidRPr="005E550F" w14:paraId="3DD18952" w14:textId="77777777">
        <w:trPr>
          <w:jc w:val="center"/>
          <w:ins w:id="673" w:author="Autho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7E00" w14:textId="77777777" w:rsidR="00A265FD" w:rsidRPr="005E550F" w:rsidRDefault="00A265FD">
            <w:pPr>
              <w:widowControl w:val="0"/>
              <w:spacing w:after="0"/>
              <w:rPr>
                <w:ins w:id="674" w:author="Author"/>
                <w:rFonts w:ascii="Arial" w:eastAsia="SimSun" w:hAnsi="Arial"/>
                <w:sz w:val="18"/>
              </w:rPr>
            </w:pPr>
            <w:ins w:id="675" w:author="Author">
              <w:r w:rsidRPr="005E550F">
                <w:rPr>
                  <w:rFonts w:ascii="Arial" w:eastAsia="SimSun" w:hAnsi="Arial"/>
                  <w:sz w:val="18"/>
                </w:rPr>
                <w:t>NZP-CSI-RS-</w:t>
              </w:r>
              <w:proofErr w:type="spellStart"/>
              <w:r w:rsidRPr="005E550F">
                <w:rPr>
                  <w:rFonts w:ascii="Arial" w:eastAsia="SimSun" w:hAnsi="Arial"/>
                  <w:sz w:val="18"/>
                </w:rPr>
                <w:t>ResourceSet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7C53" w14:textId="77777777" w:rsidR="00A265FD" w:rsidRPr="005E550F" w:rsidRDefault="00A265FD">
            <w:pPr>
              <w:widowControl w:val="0"/>
              <w:spacing w:after="0"/>
              <w:rPr>
                <w:ins w:id="676" w:author="Author"/>
                <w:rFonts w:ascii="Arial" w:eastAsia="SimSun" w:hAnsi="Arial"/>
                <w:sz w:val="18"/>
                <w:lang w:eastAsia="zh-CN"/>
              </w:rPr>
            </w:pPr>
            <w:ins w:id="677" w:author="Author">
              <w:r w:rsidRPr="005E550F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4A14" w14:textId="77777777" w:rsidR="00A265FD" w:rsidRPr="005E550F" w:rsidRDefault="00A265FD">
            <w:pPr>
              <w:widowControl w:val="0"/>
              <w:spacing w:after="0"/>
              <w:rPr>
                <w:ins w:id="678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B783" w14:textId="77777777" w:rsidR="00A265FD" w:rsidRPr="005E550F" w:rsidRDefault="00A265FD">
            <w:pPr>
              <w:widowControl w:val="0"/>
              <w:spacing w:after="0"/>
              <w:rPr>
                <w:ins w:id="679" w:author="Author"/>
                <w:rFonts w:ascii="Arial" w:eastAsia="SimSun" w:hAnsi="Arial"/>
                <w:sz w:val="18"/>
                <w:lang w:eastAsia="zh-CN"/>
              </w:rPr>
            </w:pPr>
            <w:ins w:id="680" w:author="Author">
              <w:r w:rsidRPr="005E550F">
                <w:rPr>
                  <w:rFonts w:ascii="Arial" w:eastAsia="SimSun" w:hAnsi="Arial" w:cs="Arial"/>
                  <w:sz w:val="18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2B0" w14:textId="77777777" w:rsidR="00A265FD" w:rsidRPr="005E550F" w:rsidRDefault="00A265FD">
            <w:pPr>
              <w:widowControl w:val="0"/>
              <w:spacing w:after="0"/>
              <w:rPr>
                <w:ins w:id="681" w:author="Author"/>
                <w:rFonts w:ascii="Arial" w:eastAsia="SimSun" w:hAnsi="Arial"/>
                <w:sz w:val="18"/>
              </w:rPr>
            </w:pPr>
            <w:ins w:id="682" w:author="Author">
              <w:r w:rsidRPr="005E550F">
                <w:rPr>
                  <w:rFonts w:ascii="Arial" w:eastAsia="SimSun" w:hAnsi="Arial" w:cs="Arial"/>
                  <w:sz w:val="18"/>
                </w:rPr>
                <w:t>Includes the</w:t>
              </w:r>
              <w:r w:rsidRPr="005E550F">
                <w:rPr>
                  <w:rFonts w:ascii="Arial" w:eastAsia="SimSun" w:hAnsi="Arial"/>
                  <w:sz w:val="18"/>
                </w:rPr>
                <w:t xml:space="preserve"> </w:t>
              </w:r>
              <w:r w:rsidRPr="005E550F">
                <w:rPr>
                  <w:rFonts w:ascii="Arial" w:eastAsia="SimSun" w:hAnsi="Arial" w:cs="Arial"/>
                  <w:i/>
                  <w:sz w:val="18"/>
                </w:rPr>
                <w:t>NZP-CSI-RS-</w:t>
              </w:r>
              <w:proofErr w:type="spellStart"/>
              <w:r w:rsidRPr="005E550F">
                <w:rPr>
                  <w:rFonts w:ascii="Arial" w:eastAsia="SimSun" w:hAnsi="Arial" w:cs="Arial"/>
                  <w:i/>
                  <w:sz w:val="18"/>
                </w:rPr>
                <w:t>ResourceSet</w:t>
              </w:r>
              <w:proofErr w:type="spellEnd"/>
              <w:r w:rsidRPr="005E550F">
                <w:rPr>
                  <w:rFonts w:ascii="Arial" w:eastAsia="SimSun" w:hAnsi="Arial" w:cs="Arial"/>
                  <w:sz w:val="18"/>
                </w:rPr>
                <w:t xml:space="preserve"> IE, as defined in TS 38.331 [8].</w:t>
              </w:r>
            </w:ins>
          </w:p>
        </w:tc>
      </w:tr>
      <w:tr w:rsidR="00A265FD" w:rsidRPr="005E550F" w14:paraId="0EBD221D" w14:textId="77777777">
        <w:trPr>
          <w:jc w:val="center"/>
          <w:ins w:id="683" w:author="Autho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165" w14:textId="77777777" w:rsidR="00A265FD" w:rsidRPr="005E550F" w:rsidRDefault="00A265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Author"/>
                <w:rFonts w:ascii="Arial" w:eastAsia="SimSun" w:hAnsi="Arial"/>
                <w:sz w:val="18"/>
                <w:lang w:eastAsia="zh-CN"/>
              </w:rPr>
            </w:pPr>
            <w:ins w:id="685" w:author="Author">
              <w:r w:rsidRPr="005E550F">
                <w:rPr>
                  <w:rFonts w:ascii="Arial" w:eastAsia="SimSun" w:hAnsi="Arial" w:cs="Arial"/>
                  <w:b/>
                  <w:bCs/>
                  <w:sz w:val="18"/>
                </w:rPr>
                <w:t xml:space="preserve">NZP-CSI-RS-Resource </w:t>
              </w:r>
              <w:r w:rsidRPr="005E550F">
                <w:rPr>
                  <w:rFonts w:ascii="Arial" w:eastAsia="SimSun" w:hAnsi="Arial" w:cs="Arial" w:hint="eastAsia"/>
                  <w:b/>
                  <w:bCs/>
                  <w:sz w:val="18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8B08" w14:textId="77777777" w:rsidR="00A265FD" w:rsidRPr="005E550F" w:rsidRDefault="00A265FD">
            <w:pPr>
              <w:widowControl w:val="0"/>
              <w:spacing w:after="0"/>
              <w:rPr>
                <w:ins w:id="686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57E" w14:textId="77777777" w:rsidR="00A265FD" w:rsidRPr="005E550F" w:rsidRDefault="00A265FD">
            <w:pPr>
              <w:widowControl w:val="0"/>
              <w:spacing w:after="0"/>
              <w:rPr>
                <w:ins w:id="687" w:author="Author"/>
                <w:rFonts w:ascii="Arial" w:eastAsia="SimSun" w:hAnsi="Arial"/>
                <w:sz w:val="18"/>
                <w:lang w:eastAsia="zh-CN"/>
              </w:rPr>
            </w:pPr>
            <w:ins w:id="688" w:author="Author">
              <w:r w:rsidRPr="005E550F">
                <w:rPr>
                  <w:rFonts w:ascii="Arial" w:eastAsia="SimSun" w:hAnsi="Arial"/>
                  <w:i/>
                  <w:iCs/>
                  <w:sz w:val="18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3678" w14:textId="77777777" w:rsidR="00A265FD" w:rsidRPr="005E550F" w:rsidRDefault="00A265FD">
            <w:pPr>
              <w:widowControl w:val="0"/>
              <w:spacing w:after="0"/>
              <w:rPr>
                <w:ins w:id="689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F4F" w14:textId="77777777" w:rsidR="00A265FD" w:rsidRPr="005E550F" w:rsidRDefault="00A265FD">
            <w:pPr>
              <w:widowControl w:val="0"/>
              <w:spacing w:after="0"/>
              <w:rPr>
                <w:ins w:id="690" w:author="Author"/>
                <w:rFonts w:ascii="Arial" w:eastAsia="SimSun" w:hAnsi="Arial"/>
                <w:sz w:val="18"/>
                <w:lang w:eastAsia="zh-CN"/>
              </w:rPr>
            </w:pPr>
          </w:p>
        </w:tc>
      </w:tr>
      <w:tr w:rsidR="00A265FD" w:rsidRPr="005E550F" w14:paraId="6F5302B8" w14:textId="77777777">
        <w:trPr>
          <w:jc w:val="center"/>
          <w:ins w:id="691" w:author="Autho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621E" w14:textId="77777777" w:rsidR="00A265FD" w:rsidRPr="005E550F" w:rsidRDefault="00A265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92" w:author="Author"/>
                <w:rFonts w:ascii="Arial" w:eastAsia="SimSun" w:hAnsi="Arial"/>
                <w:sz w:val="18"/>
                <w:lang w:eastAsia="zh-CN"/>
              </w:rPr>
            </w:pPr>
            <w:ins w:id="693" w:author="Author">
              <w:r w:rsidRPr="005E550F">
                <w:rPr>
                  <w:rFonts w:ascii="Arial" w:eastAsia="SimSun" w:hAnsi="Arial" w:cs="Arial"/>
                  <w:b/>
                  <w:bCs/>
                  <w:sz w:val="18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97E" w14:textId="77777777" w:rsidR="00A265FD" w:rsidRPr="005E550F" w:rsidRDefault="00A265FD">
            <w:pPr>
              <w:widowControl w:val="0"/>
              <w:spacing w:after="0"/>
              <w:rPr>
                <w:ins w:id="694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59EA" w14:textId="77777777" w:rsidR="00A265FD" w:rsidRPr="005E550F" w:rsidRDefault="00A265FD">
            <w:pPr>
              <w:widowControl w:val="0"/>
              <w:spacing w:after="0"/>
              <w:rPr>
                <w:ins w:id="695" w:author="Author"/>
                <w:rFonts w:ascii="Arial" w:eastAsia="SimSun" w:hAnsi="Arial"/>
                <w:sz w:val="18"/>
                <w:lang w:eastAsia="zh-CN"/>
              </w:rPr>
            </w:pPr>
            <w:proofErr w:type="gramStart"/>
            <w:ins w:id="696" w:author="Author">
              <w:r w:rsidRPr="005E550F">
                <w:rPr>
                  <w:rFonts w:ascii="Arial" w:eastAsia="SimSun" w:hAnsi="Arial"/>
                  <w:i/>
                  <w:iCs/>
                  <w:sz w:val="18"/>
                </w:rPr>
                <w:t>1..&lt;</w:t>
              </w:r>
              <w:proofErr w:type="spellStart"/>
              <w:proofErr w:type="gramEnd"/>
              <w:r w:rsidRPr="005E550F">
                <w:rPr>
                  <w:rFonts w:ascii="Arial" w:eastAsia="SimSun" w:hAnsi="Arial"/>
                  <w:i/>
                  <w:iCs/>
                  <w:sz w:val="18"/>
                </w:rPr>
                <w:t>maxnoofNZP</w:t>
              </w:r>
              <w:proofErr w:type="spellEnd"/>
              <w:r w:rsidRPr="005E550F">
                <w:rPr>
                  <w:rFonts w:ascii="Arial" w:eastAsia="SimSun" w:hAnsi="Arial"/>
                  <w:i/>
                  <w:iCs/>
                  <w:sz w:val="18"/>
                </w:rPr>
                <w:t>-CSI-RS-</w:t>
              </w:r>
              <w:proofErr w:type="spellStart"/>
              <w:r w:rsidRPr="005E550F">
                <w:rPr>
                  <w:rFonts w:ascii="Arial" w:eastAsia="SimSun" w:hAnsi="Arial"/>
                  <w:i/>
                  <w:iCs/>
                  <w:sz w:val="18"/>
                </w:rPr>
                <w:t>ResourcesPer</w:t>
              </w:r>
              <w:r w:rsidRPr="005E550F">
                <w:rPr>
                  <w:rFonts w:ascii="Arial" w:eastAsia="SimSun" w:hAnsi="Arial"/>
                  <w:i/>
                  <w:iCs/>
                  <w:sz w:val="18"/>
                </w:rPr>
                <w:lastRenderedPageBreak/>
                <w:t>Set</w:t>
              </w:r>
              <w:proofErr w:type="spellEnd"/>
              <w:r w:rsidRPr="005E550F">
                <w:rPr>
                  <w:rFonts w:ascii="Arial" w:eastAsia="SimSun" w:hAnsi="Arial"/>
                  <w:i/>
                  <w:iCs/>
                  <w:sz w:val="18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471D" w14:textId="77777777" w:rsidR="00A265FD" w:rsidRPr="005E550F" w:rsidRDefault="00A265FD">
            <w:pPr>
              <w:widowControl w:val="0"/>
              <w:spacing w:after="0"/>
              <w:rPr>
                <w:ins w:id="697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0CF6" w14:textId="77777777" w:rsidR="00A265FD" w:rsidRPr="005E550F" w:rsidRDefault="00A265FD">
            <w:pPr>
              <w:widowControl w:val="0"/>
              <w:spacing w:after="0"/>
              <w:rPr>
                <w:ins w:id="698" w:author="Author"/>
                <w:rFonts w:ascii="Arial" w:eastAsia="SimSun" w:hAnsi="Arial"/>
                <w:sz w:val="18"/>
                <w:lang w:eastAsia="zh-CN"/>
              </w:rPr>
            </w:pPr>
          </w:p>
        </w:tc>
      </w:tr>
      <w:tr w:rsidR="00A265FD" w:rsidRPr="005E550F" w14:paraId="0880852F" w14:textId="77777777">
        <w:trPr>
          <w:jc w:val="center"/>
          <w:ins w:id="699" w:author="Autho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4660" w14:textId="77777777" w:rsidR="00A265FD" w:rsidRPr="005E550F" w:rsidRDefault="00A265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00" w:author="Author"/>
                <w:rFonts w:eastAsia="SimSun"/>
                <w:lang w:eastAsia="zh-CN"/>
              </w:rPr>
            </w:pPr>
            <w:ins w:id="701" w:author="Author">
              <w:r w:rsidRPr="005E550F">
                <w:rPr>
                  <w:rFonts w:ascii="Arial" w:eastAsia="SimSun" w:hAnsi="Arial"/>
                  <w:sz w:val="18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2B1" w14:textId="77777777" w:rsidR="00A265FD" w:rsidRPr="005E550F" w:rsidRDefault="00A265FD">
            <w:pPr>
              <w:widowControl w:val="0"/>
              <w:spacing w:after="0"/>
              <w:rPr>
                <w:ins w:id="702" w:author="Author"/>
                <w:rFonts w:ascii="Arial" w:eastAsia="SimSun" w:hAnsi="Arial"/>
                <w:sz w:val="18"/>
                <w:lang w:eastAsia="zh-CN"/>
              </w:rPr>
            </w:pPr>
            <w:ins w:id="703" w:author="Author">
              <w:r w:rsidRPr="005E550F"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6C4" w14:textId="77777777" w:rsidR="00A265FD" w:rsidRPr="005E550F" w:rsidRDefault="00A265FD">
            <w:pPr>
              <w:widowControl w:val="0"/>
              <w:spacing w:after="0"/>
              <w:rPr>
                <w:ins w:id="704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0E93" w14:textId="77777777" w:rsidR="00A265FD" w:rsidRPr="005E550F" w:rsidRDefault="00A265FD">
            <w:pPr>
              <w:widowControl w:val="0"/>
              <w:spacing w:after="0"/>
              <w:rPr>
                <w:ins w:id="705" w:author="Author"/>
                <w:rFonts w:ascii="Arial" w:eastAsia="SimSun" w:hAnsi="Arial"/>
                <w:sz w:val="18"/>
                <w:lang w:eastAsia="zh-CN"/>
              </w:rPr>
            </w:pPr>
            <w:ins w:id="706" w:author="Author">
              <w:r w:rsidRPr="005E550F">
                <w:rPr>
                  <w:rFonts w:ascii="Arial" w:eastAsia="SimSun" w:hAnsi="Arial" w:cs="Arial"/>
                  <w:sz w:val="18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CA0F" w14:textId="77777777" w:rsidR="00A265FD" w:rsidRPr="005E550F" w:rsidRDefault="00A265FD">
            <w:pPr>
              <w:widowControl w:val="0"/>
              <w:spacing w:after="0"/>
              <w:rPr>
                <w:ins w:id="707" w:author="Author"/>
                <w:rFonts w:ascii="Arial" w:eastAsia="SimSun" w:hAnsi="Arial"/>
                <w:sz w:val="18"/>
                <w:lang w:eastAsia="zh-CN"/>
              </w:rPr>
            </w:pPr>
            <w:ins w:id="708" w:author="Author">
              <w:r w:rsidRPr="005E550F">
                <w:rPr>
                  <w:rFonts w:ascii="Arial" w:eastAsia="SimSun" w:hAnsi="Arial" w:cs="Arial"/>
                  <w:sz w:val="18"/>
                </w:rPr>
                <w:t>Includes the</w:t>
              </w:r>
              <w:r w:rsidRPr="005E550F">
                <w:rPr>
                  <w:rFonts w:ascii="Arial" w:eastAsia="SimSun" w:hAnsi="Arial"/>
                  <w:sz w:val="18"/>
                </w:rPr>
                <w:t xml:space="preserve"> </w:t>
              </w:r>
              <w:r w:rsidRPr="005E550F">
                <w:rPr>
                  <w:rFonts w:ascii="Arial" w:eastAsia="SimSun" w:hAnsi="Arial"/>
                  <w:i/>
                  <w:sz w:val="18"/>
                </w:rPr>
                <w:t>NZP-CSI-RS-Resource</w:t>
              </w:r>
              <w:r w:rsidRPr="005E550F">
                <w:rPr>
                  <w:rFonts w:ascii="Arial" w:eastAsia="SimSun" w:hAnsi="Arial"/>
                  <w:sz w:val="18"/>
                </w:rPr>
                <w:t xml:space="preserve"> IE</w:t>
              </w:r>
              <w:r w:rsidRPr="005E550F">
                <w:rPr>
                  <w:rFonts w:ascii="Arial" w:eastAsia="SimSun" w:hAnsi="Arial" w:cs="Arial"/>
                  <w:sz w:val="18"/>
                </w:rPr>
                <w:t>, as defined in TS 38.331 [8].</w:t>
              </w:r>
            </w:ins>
          </w:p>
        </w:tc>
      </w:tr>
    </w:tbl>
    <w:p w14:paraId="4582067C" w14:textId="77777777" w:rsidR="00A265FD" w:rsidRPr="005E550F" w:rsidRDefault="00A265FD" w:rsidP="00A265FD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09" w:author="Author"/>
          <w:rFonts w:eastAsia="Genev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A265FD" w:rsidRPr="005E550F" w14:paraId="2C02C8D2" w14:textId="77777777">
        <w:trPr>
          <w:ins w:id="710" w:author="Autho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958B" w14:textId="77777777" w:rsidR="00A265FD" w:rsidRPr="005E550F" w:rsidRDefault="00A265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Author"/>
                <w:rFonts w:ascii="Arial" w:eastAsia="SimSun" w:hAnsi="Arial" w:cs="Arial"/>
                <w:b/>
                <w:sz w:val="18"/>
              </w:rPr>
            </w:pPr>
            <w:ins w:id="712" w:author="Author">
              <w:r w:rsidRPr="005E550F">
                <w:rPr>
                  <w:rFonts w:ascii="Arial" w:eastAsia="SimSun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CED0" w14:textId="77777777" w:rsidR="00A265FD" w:rsidRPr="005E550F" w:rsidRDefault="00A265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3" w:author="Author"/>
                <w:rFonts w:ascii="Arial" w:eastAsia="SimSun" w:hAnsi="Arial" w:cs="Arial"/>
                <w:b/>
                <w:sz w:val="18"/>
              </w:rPr>
            </w:pPr>
            <w:ins w:id="714" w:author="Author">
              <w:r w:rsidRPr="005E550F">
                <w:rPr>
                  <w:rFonts w:ascii="Arial" w:eastAsia="SimSun" w:hAnsi="Arial" w:cs="Arial"/>
                  <w:b/>
                  <w:sz w:val="18"/>
                </w:rPr>
                <w:t>Explanation</w:t>
              </w:r>
            </w:ins>
          </w:p>
        </w:tc>
      </w:tr>
      <w:tr w:rsidR="00A265FD" w:rsidRPr="005E550F" w14:paraId="659B4A53" w14:textId="77777777">
        <w:trPr>
          <w:ins w:id="715" w:author="Autho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F02B" w14:textId="77777777" w:rsidR="00A265FD" w:rsidRPr="005E550F" w:rsidRDefault="00A265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6" w:author="Author"/>
                <w:rFonts w:ascii="Arial" w:eastAsia="SimSun" w:hAnsi="Arial" w:cs="Arial"/>
                <w:bCs/>
                <w:sz w:val="18"/>
              </w:rPr>
            </w:pPr>
            <w:proofErr w:type="spellStart"/>
            <w:ins w:id="717" w:author="Author">
              <w:r w:rsidRPr="005E550F">
                <w:rPr>
                  <w:rFonts w:ascii="Arial" w:eastAsia="SimSun" w:hAnsi="Arial"/>
                  <w:bCs/>
                  <w:sz w:val="18"/>
                </w:rPr>
                <w:t>maxnoofNZP</w:t>
              </w:r>
              <w:proofErr w:type="spellEnd"/>
              <w:r w:rsidRPr="005E550F">
                <w:rPr>
                  <w:rFonts w:ascii="Arial" w:eastAsia="SimSun" w:hAnsi="Arial"/>
                  <w:bCs/>
                  <w:sz w:val="18"/>
                </w:rPr>
                <w:t>-CSI-RS-</w:t>
              </w:r>
              <w:proofErr w:type="spellStart"/>
              <w:r w:rsidRPr="005E550F">
                <w:rPr>
                  <w:rFonts w:ascii="Arial" w:eastAsia="SimSun" w:hAnsi="Arial"/>
                  <w:bCs/>
                  <w:sz w:val="18"/>
                </w:rPr>
                <w:t>ResourcesPerSet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46DC" w14:textId="77777777" w:rsidR="00A265FD" w:rsidRPr="005E550F" w:rsidRDefault="00A265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Author"/>
                <w:rFonts w:ascii="Arial" w:eastAsia="SimSun" w:hAnsi="Arial" w:cs="Arial"/>
                <w:sz w:val="18"/>
              </w:rPr>
            </w:pPr>
            <w:ins w:id="719" w:author="Author">
              <w:r w:rsidRPr="005E550F">
                <w:rPr>
                  <w:rFonts w:ascii="Arial" w:eastAsia="SimSun" w:hAnsi="Arial" w:cs="Arial"/>
                  <w:sz w:val="18"/>
                </w:rPr>
                <w:t>Maximum no. of NZP CSI-RS resources per resource set. Value is 64.</w:t>
              </w:r>
            </w:ins>
          </w:p>
        </w:tc>
      </w:tr>
    </w:tbl>
    <w:p w14:paraId="117F5248" w14:textId="77777777" w:rsidR="00A265FD" w:rsidRPr="00033475" w:rsidRDefault="00A265FD" w:rsidP="00A265FD">
      <w:pPr>
        <w:pStyle w:val="FirstChange"/>
        <w:rPr>
          <w:ins w:id="720" w:author="Author"/>
        </w:rPr>
      </w:pPr>
    </w:p>
    <w:p w14:paraId="5C845EDC" w14:textId="77777777" w:rsidR="00A265FD" w:rsidRDefault="00A265FD" w:rsidP="00A265FD"/>
    <w:p w14:paraId="3CD6198A" w14:textId="2EF7A9AA" w:rsidR="00E52BAF" w:rsidRDefault="00E52BAF" w:rsidP="00A265FD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</w:pPr>
    </w:p>
    <w:p w14:paraId="1982A4B8" w14:textId="77777777" w:rsidR="00421956" w:rsidRDefault="00421956" w:rsidP="00421956"/>
    <w:p w14:paraId="43F5D573" w14:textId="77777777" w:rsidR="00421956" w:rsidRPr="006E13D1" w:rsidRDefault="00421956" w:rsidP="00421956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490A75DE" w14:textId="77777777" w:rsidR="00421956" w:rsidRDefault="00421956" w:rsidP="00421956">
      <w:pPr>
        <w:rPr>
          <w:noProof/>
        </w:rPr>
      </w:pPr>
    </w:p>
    <w:p w14:paraId="0E1BF625" w14:textId="77777777" w:rsidR="00421956" w:rsidRDefault="00421956">
      <w:pPr>
        <w:rPr>
          <w:noProof/>
        </w:rPr>
      </w:pPr>
    </w:p>
    <w:sectPr w:rsidR="00421956" w:rsidSect="00EE3B69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DE7F" w14:textId="77777777" w:rsidR="00BD36FC" w:rsidRDefault="00BD36FC">
      <w:r>
        <w:separator/>
      </w:r>
    </w:p>
  </w:endnote>
  <w:endnote w:type="continuationSeparator" w:id="0">
    <w:p w14:paraId="7567C8A0" w14:textId="77777777" w:rsidR="00BD36FC" w:rsidRDefault="00BD36FC">
      <w:r>
        <w:continuationSeparator/>
      </w:r>
    </w:p>
  </w:endnote>
  <w:endnote w:type="continuationNotice" w:id="1">
    <w:p w14:paraId="79948496" w14:textId="77777777" w:rsidR="00BD36FC" w:rsidRDefault="00BD36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125C2" w14:textId="77777777" w:rsidR="00BD36FC" w:rsidRDefault="00BD36FC">
      <w:r>
        <w:separator/>
      </w:r>
    </w:p>
  </w:footnote>
  <w:footnote w:type="continuationSeparator" w:id="0">
    <w:p w14:paraId="5CF05034" w14:textId="77777777" w:rsidR="00BD36FC" w:rsidRDefault="00BD36FC">
      <w:r>
        <w:continuationSeparator/>
      </w:r>
    </w:p>
  </w:footnote>
  <w:footnote w:type="continuationNotice" w:id="1">
    <w:p w14:paraId="15ED398A" w14:textId="77777777" w:rsidR="00BD36FC" w:rsidRDefault="00BD36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2C35E23"/>
    <w:multiLevelType w:val="hybridMultilevel"/>
    <w:tmpl w:val="4D38E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47A3C"/>
    <w:multiLevelType w:val="hybridMultilevel"/>
    <w:tmpl w:val="494098D0"/>
    <w:lvl w:ilvl="0" w:tplc="F2F6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526081"/>
    <w:multiLevelType w:val="hybridMultilevel"/>
    <w:tmpl w:val="EC0AD9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0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3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32"/>
  </w:num>
  <w:num w:numId="13" w16cid:durableId="243031597">
    <w:abstractNumId w:val="25"/>
  </w:num>
  <w:num w:numId="14" w16cid:durableId="104664653">
    <w:abstractNumId w:val="22"/>
  </w:num>
  <w:num w:numId="15" w16cid:durableId="2021731389">
    <w:abstractNumId w:val="31"/>
  </w:num>
  <w:num w:numId="16" w16cid:durableId="1235120107">
    <w:abstractNumId w:val="11"/>
  </w:num>
  <w:num w:numId="17" w16cid:durableId="1775975572">
    <w:abstractNumId w:val="29"/>
  </w:num>
  <w:num w:numId="18" w16cid:durableId="932083060">
    <w:abstractNumId w:val="16"/>
  </w:num>
  <w:num w:numId="19" w16cid:durableId="1787046601">
    <w:abstractNumId w:val="21"/>
  </w:num>
  <w:num w:numId="20" w16cid:durableId="773088782">
    <w:abstractNumId w:val="27"/>
  </w:num>
  <w:num w:numId="21" w16cid:durableId="888960709">
    <w:abstractNumId w:val="18"/>
  </w:num>
  <w:num w:numId="22" w16cid:durableId="2057044509">
    <w:abstractNumId w:val="15"/>
  </w:num>
  <w:num w:numId="23" w16cid:durableId="406848637">
    <w:abstractNumId w:val="33"/>
  </w:num>
  <w:num w:numId="24" w16cid:durableId="889263587">
    <w:abstractNumId w:val="34"/>
  </w:num>
  <w:num w:numId="25" w16cid:durableId="1306591322">
    <w:abstractNumId w:val="12"/>
  </w:num>
  <w:num w:numId="26" w16cid:durableId="411052543">
    <w:abstractNumId w:val="26"/>
  </w:num>
  <w:num w:numId="27" w16cid:durableId="1756903153">
    <w:abstractNumId w:val="19"/>
  </w:num>
  <w:num w:numId="28" w16cid:durableId="2019237751">
    <w:abstractNumId w:val="3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4449185">
    <w:abstractNumId w:val="30"/>
  </w:num>
  <w:num w:numId="30" w16cid:durableId="1750229922">
    <w:abstractNumId w:val="24"/>
  </w:num>
  <w:num w:numId="31" w16cid:durableId="1998998983">
    <w:abstractNumId w:val="10"/>
  </w:num>
  <w:num w:numId="32" w16cid:durableId="1575583471">
    <w:abstractNumId w:val="14"/>
  </w:num>
  <w:num w:numId="33" w16cid:durableId="1194658332">
    <w:abstractNumId w:val="28"/>
  </w:num>
  <w:num w:numId="34" w16cid:durableId="534776927">
    <w:abstractNumId w:val="20"/>
  </w:num>
  <w:num w:numId="35" w16cid:durableId="894202211">
    <w:abstractNumId w:val="23"/>
  </w:num>
  <w:num w:numId="36" w16cid:durableId="24788891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7675"/>
    <w:rsid w:val="00014226"/>
    <w:rsid w:val="00020D4D"/>
    <w:rsid w:val="00022E4A"/>
    <w:rsid w:val="00024C18"/>
    <w:rsid w:val="00034A25"/>
    <w:rsid w:val="00036160"/>
    <w:rsid w:val="00042087"/>
    <w:rsid w:val="000459D0"/>
    <w:rsid w:val="000472E8"/>
    <w:rsid w:val="00051FFB"/>
    <w:rsid w:val="00061D0F"/>
    <w:rsid w:val="00067DCD"/>
    <w:rsid w:val="00076413"/>
    <w:rsid w:val="00094F0A"/>
    <w:rsid w:val="000A6394"/>
    <w:rsid w:val="000B3740"/>
    <w:rsid w:val="000C038A"/>
    <w:rsid w:val="000C6598"/>
    <w:rsid w:val="000D6382"/>
    <w:rsid w:val="000E19B2"/>
    <w:rsid w:val="000F23FA"/>
    <w:rsid w:val="00112C4C"/>
    <w:rsid w:val="00145D43"/>
    <w:rsid w:val="001562B4"/>
    <w:rsid w:val="0016286B"/>
    <w:rsid w:val="001670C1"/>
    <w:rsid w:val="001763A1"/>
    <w:rsid w:val="00185852"/>
    <w:rsid w:val="00191183"/>
    <w:rsid w:val="00192C46"/>
    <w:rsid w:val="001954CE"/>
    <w:rsid w:val="001A7B60"/>
    <w:rsid w:val="001B6CDC"/>
    <w:rsid w:val="001B7A65"/>
    <w:rsid w:val="001C0A87"/>
    <w:rsid w:val="001D2CB8"/>
    <w:rsid w:val="001E41F3"/>
    <w:rsid w:val="001E48D4"/>
    <w:rsid w:val="001F496D"/>
    <w:rsid w:val="00205BB8"/>
    <w:rsid w:val="0021202B"/>
    <w:rsid w:val="002218D6"/>
    <w:rsid w:val="00235916"/>
    <w:rsid w:val="0023640A"/>
    <w:rsid w:val="00236722"/>
    <w:rsid w:val="00245E8B"/>
    <w:rsid w:val="0026004D"/>
    <w:rsid w:val="00262C39"/>
    <w:rsid w:val="002636A7"/>
    <w:rsid w:val="0027099F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1E63"/>
    <w:rsid w:val="002C238A"/>
    <w:rsid w:val="002C3730"/>
    <w:rsid w:val="002E0278"/>
    <w:rsid w:val="002E595A"/>
    <w:rsid w:val="002E5CDF"/>
    <w:rsid w:val="002E7B1C"/>
    <w:rsid w:val="00305409"/>
    <w:rsid w:val="003377A0"/>
    <w:rsid w:val="0035319E"/>
    <w:rsid w:val="00353346"/>
    <w:rsid w:val="00361B7B"/>
    <w:rsid w:val="0037249B"/>
    <w:rsid w:val="00376EE0"/>
    <w:rsid w:val="00383FBF"/>
    <w:rsid w:val="00392B19"/>
    <w:rsid w:val="00396631"/>
    <w:rsid w:val="003A4E1D"/>
    <w:rsid w:val="003A5266"/>
    <w:rsid w:val="003B597F"/>
    <w:rsid w:val="003B7609"/>
    <w:rsid w:val="003C12C0"/>
    <w:rsid w:val="003D15E8"/>
    <w:rsid w:val="003D702A"/>
    <w:rsid w:val="003E1A36"/>
    <w:rsid w:val="003E1F8F"/>
    <w:rsid w:val="003F54CE"/>
    <w:rsid w:val="003F5D6E"/>
    <w:rsid w:val="004007C5"/>
    <w:rsid w:val="0040623E"/>
    <w:rsid w:val="00413F7E"/>
    <w:rsid w:val="004165D0"/>
    <w:rsid w:val="00421956"/>
    <w:rsid w:val="004242F1"/>
    <w:rsid w:val="00435643"/>
    <w:rsid w:val="00447131"/>
    <w:rsid w:val="00456004"/>
    <w:rsid w:val="00467657"/>
    <w:rsid w:val="00477480"/>
    <w:rsid w:val="00477891"/>
    <w:rsid w:val="004839DB"/>
    <w:rsid w:val="004865D4"/>
    <w:rsid w:val="004A1950"/>
    <w:rsid w:val="004A20E3"/>
    <w:rsid w:val="004B70EF"/>
    <w:rsid w:val="004B75B7"/>
    <w:rsid w:val="004F242B"/>
    <w:rsid w:val="00501900"/>
    <w:rsid w:val="005124D6"/>
    <w:rsid w:val="00515612"/>
    <w:rsid w:val="0051580D"/>
    <w:rsid w:val="00520062"/>
    <w:rsid w:val="005217B3"/>
    <w:rsid w:val="00540E46"/>
    <w:rsid w:val="00543872"/>
    <w:rsid w:val="00564BDC"/>
    <w:rsid w:val="00592016"/>
    <w:rsid w:val="00592D74"/>
    <w:rsid w:val="00592FB9"/>
    <w:rsid w:val="005A0336"/>
    <w:rsid w:val="005A5FC6"/>
    <w:rsid w:val="005B00D8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4B70"/>
    <w:rsid w:val="006370F5"/>
    <w:rsid w:val="00644AA4"/>
    <w:rsid w:val="0064591F"/>
    <w:rsid w:val="00646C7D"/>
    <w:rsid w:val="0066130B"/>
    <w:rsid w:val="00667FF1"/>
    <w:rsid w:val="006760A7"/>
    <w:rsid w:val="006804C7"/>
    <w:rsid w:val="006840FE"/>
    <w:rsid w:val="006848B8"/>
    <w:rsid w:val="006858A3"/>
    <w:rsid w:val="00695808"/>
    <w:rsid w:val="006A5614"/>
    <w:rsid w:val="006B46FB"/>
    <w:rsid w:val="006D56BC"/>
    <w:rsid w:val="006D6FE9"/>
    <w:rsid w:val="006E21FB"/>
    <w:rsid w:val="006E74F4"/>
    <w:rsid w:val="007045E6"/>
    <w:rsid w:val="0071052A"/>
    <w:rsid w:val="00711130"/>
    <w:rsid w:val="0072212F"/>
    <w:rsid w:val="0072270F"/>
    <w:rsid w:val="007342B2"/>
    <w:rsid w:val="00742578"/>
    <w:rsid w:val="00751782"/>
    <w:rsid w:val="00765952"/>
    <w:rsid w:val="00773339"/>
    <w:rsid w:val="00775CD6"/>
    <w:rsid w:val="007767A3"/>
    <w:rsid w:val="00784AD0"/>
    <w:rsid w:val="00792342"/>
    <w:rsid w:val="00795237"/>
    <w:rsid w:val="007A34F3"/>
    <w:rsid w:val="007A6F2E"/>
    <w:rsid w:val="007B30F8"/>
    <w:rsid w:val="007B512A"/>
    <w:rsid w:val="007B572B"/>
    <w:rsid w:val="007B6455"/>
    <w:rsid w:val="007C2097"/>
    <w:rsid w:val="007C2145"/>
    <w:rsid w:val="007C6D0D"/>
    <w:rsid w:val="007D05C4"/>
    <w:rsid w:val="007D6A07"/>
    <w:rsid w:val="007E008D"/>
    <w:rsid w:val="007E1014"/>
    <w:rsid w:val="007E4113"/>
    <w:rsid w:val="007E5FC8"/>
    <w:rsid w:val="00803FFC"/>
    <w:rsid w:val="00804621"/>
    <w:rsid w:val="00805D95"/>
    <w:rsid w:val="00806118"/>
    <w:rsid w:val="00821956"/>
    <w:rsid w:val="00822143"/>
    <w:rsid w:val="008227DB"/>
    <w:rsid w:val="008279FA"/>
    <w:rsid w:val="00845D17"/>
    <w:rsid w:val="008524DF"/>
    <w:rsid w:val="008579E4"/>
    <w:rsid w:val="008626E7"/>
    <w:rsid w:val="008700FC"/>
    <w:rsid w:val="00870EE7"/>
    <w:rsid w:val="00874A24"/>
    <w:rsid w:val="008B1F20"/>
    <w:rsid w:val="008B4744"/>
    <w:rsid w:val="008C34F9"/>
    <w:rsid w:val="008C4751"/>
    <w:rsid w:val="008F104E"/>
    <w:rsid w:val="008F686C"/>
    <w:rsid w:val="009017EE"/>
    <w:rsid w:val="00913222"/>
    <w:rsid w:val="00916443"/>
    <w:rsid w:val="00917C9F"/>
    <w:rsid w:val="00936638"/>
    <w:rsid w:val="00950382"/>
    <w:rsid w:val="00955FBC"/>
    <w:rsid w:val="00962100"/>
    <w:rsid w:val="0096348B"/>
    <w:rsid w:val="0096729D"/>
    <w:rsid w:val="00972525"/>
    <w:rsid w:val="009777D9"/>
    <w:rsid w:val="009824D9"/>
    <w:rsid w:val="009872B4"/>
    <w:rsid w:val="00991B88"/>
    <w:rsid w:val="00995252"/>
    <w:rsid w:val="00996397"/>
    <w:rsid w:val="009A1081"/>
    <w:rsid w:val="009A579D"/>
    <w:rsid w:val="009A5EA8"/>
    <w:rsid w:val="009B3EF1"/>
    <w:rsid w:val="009C4213"/>
    <w:rsid w:val="009E0762"/>
    <w:rsid w:val="009E3297"/>
    <w:rsid w:val="009F251D"/>
    <w:rsid w:val="009F30AD"/>
    <w:rsid w:val="009F734F"/>
    <w:rsid w:val="00A04081"/>
    <w:rsid w:val="00A07158"/>
    <w:rsid w:val="00A1285B"/>
    <w:rsid w:val="00A20AB3"/>
    <w:rsid w:val="00A21256"/>
    <w:rsid w:val="00A246B6"/>
    <w:rsid w:val="00A265FD"/>
    <w:rsid w:val="00A276BE"/>
    <w:rsid w:val="00A31B39"/>
    <w:rsid w:val="00A3732B"/>
    <w:rsid w:val="00A47E70"/>
    <w:rsid w:val="00A51715"/>
    <w:rsid w:val="00A53AEF"/>
    <w:rsid w:val="00A7671C"/>
    <w:rsid w:val="00A76DE4"/>
    <w:rsid w:val="00A91499"/>
    <w:rsid w:val="00AB00C3"/>
    <w:rsid w:val="00AB1244"/>
    <w:rsid w:val="00AC2E4A"/>
    <w:rsid w:val="00AD1CD8"/>
    <w:rsid w:val="00AE2BA8"/>
    <w:rsid w:val="00AE5A38"/>
    <w:rsid w:val="00AE5B73"/>
    <w:rsid w:val="00AE6E2C"/>
    <w:rsid w:val="00AF43A8"/>
    <w:rsid w:val="00B0502B"/>
    <w:rsid w:val="00B24807"/>
    <w:rsid w:val="00B258BB"/>
    <w:rsid w:val="00B40CE1"/>
    <w:rsid w:val="00B437CA"/>
    <w:rsid w:val="00B50379"/>
    <w:rsid w:val="00B519E0"/>
    <w:rsid w:val="00B560B5"/>
    <w:rsid w:val="00B63590"/>
    <w:rsid w:val="00B64A21"/>
    <w:rsid w:val="00B67B97"/>
    <w:rsid w:val="00B70931"/>
    <w:rsid w:val="00B70BDD"/>
    <w:rsid w:val="00B76C75"/>
    <w:rsid w:val="00B85D9C"/>
    <w:rsid w:val="00B86AFD"/>
    <w:rsid w:val="00B968C8"/>
    <w:rsid w:val="00BA1F43"/>
    <w:rsid w:val="00BA3EC5"/>
    <w:rsid w:val="00BB5DFC"/>
    <w:rsid w:val="00BD279D"/>
    <w:rsid w:val="00BD36FC"/>
    <w:rsid w:val="00BD6BB8"/>
    <w:rsid w:val="00BE3648"/>
    <w:rsid w:val="00BE3B42"/>
    <w:rsid w:val="00C12DBC"/>
    <w:rsid w:val="00C16DFC"/>
    <w:rsid w:val="00C17FEC"/>
    <w:rsid w:val="00C2070B"/>
    <w:rsid w:val="00C214B8"/>
    <w:rsid w:val="00C22E0A"/>
    <w:rsid w:val="00C31B69"/>
    <w:rsid w:val="00C47C27"/>
    <w:rsid w:val="00C5481B"/>
    <w:rsid w:val="00C573F0"/>
    <w:rsid w:val="00C74ED2"/>
    <w:rsid w:val="00C900E7"/>
    <w:rsid w:val="00C95985"/>
    <w:rsid w:val="00C95B80"/>
    <w:rsid w:val="00CA2F66"/>
    <w:rsid w:val="00CA6304"/>
    <w:rsid w:val="00CB1D82"/>
    <w:rsid w:val="00CB512D"/>
    <w:rsid w:val="00CC5026"/>
    <w:rsid w:val="00CD18A1"/>
    <w:rsid w:val="00CD1DAF"/>
    <w:rsid w:val="00CE52A2"/>
    <w:rsid w:val="00CE5C0E"/>
    <w:rsid w:val="00D03F9A"/>
    <w:rsid w:val="00D0496C"/>
    <w:rsid w:val="00D104E0"/>
    <w:rsid w:val="00D157AF"/>
    <w:rsid w:val="00D16748"/>
    <w:rsid w:val="00D202FA"/>
    <w:rsid w:val="00D23152"/>
    <w:rsid w:val="00D35F6F"/>
    <w:rsid w:val="00D608C3"/>
    <w:rsid w:val="00D63018"/>
    <w:rsid w:val="00D751A9"/>
    <w:rsid w:val="00D94B6D"/>
    <w:rsid w:val="00D95B9C"/>
    <w:rsid w:val="00D96016"/>
    <w:rsid w:val="00DB66FE"/>
    <w:rsid w:val="00DD5724"/>
    <w:rsid w:val="00DE34CF"/>
    <w:rsid w:val="00DE6E1D"/>
    <w:rsid w:val="00DE7793"/>
    <w:rsid w:val="00DF0CDC"/>
    <w:rsid w:val="00E02866"/>
    <w:rsid w:val="00E048E5"/>
    <w:rsid w:val="00E14EB0"/>
    <w:rsid w:val="00E15BA1"/>
    <w:rsid w:val="00E25C7A"/>
    <w:rsid w:val="00E27E18"/>
    <w:rsid w:val="00E35121"/>
    <w:rsid w:val="00E359B1"/>
    <w:rsid w:val="00E52BAF"/>
    <w:rsid w:val="00E64117"/>
    <w:rsid w:val="00E80D36"/>
    <w:rsid w:val="00E9743C"/>
    <w:rsid w:val="00EA0F71"/>
    <w:rsid w:val="00EA32CF"/>
    <w:rsid w:val="00EB2397"/>
    <w:rsid w:val="00EB3F46"/>
    <w:rsid w:val="00EB6E2B"/>
    <w:rsid w:val="00EE0733"/>
    <w:rsid w:val="00EE3B69"/>
    <w:rsid w:val="00EE7D7C"/>
    <w:rsid w:val="00EF0C0F"/>
    <w:rsid w:val="00EF2A10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0523"/>
    <w:rsid w:val="00F61596"/>
    <w:rsid w:val="00F73013"/>
    <w:rsid w:val="00F75006"/>
    <w:rsid w:val="00F77D84"/>
    <w:rsid w:val="00F85015"/>
    <w:rsid w:val="00F9031B"/>
    <w:rsid w:val="00F92243"/>
    <w:rsid w:val="00FA55A0"/>
    <w:rsid w:val="00FB1F3F"/>
    <w:rsid w:val="00FB6386"/>
    <w:rsid w:val="00FB7DE3"/>
    <w:rsid w:val="00FE006E"/>
    <w:rsid w:val="00FE57B3"/>
    <w:rsid w:val="3038FD0D"/>
    <w:rsid w:val="64B7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2D801B15-27AA-45C3-985F-4E33BB1E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paragraph" w:customStyle="1" w:styleId="3GPPHeader">
    <w:name w:val="3GPP_Header"/>
    <w:basedOn w:val="Normal"/>
    <w:rsid w:val="00E52BAF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customStyle="1" w:styleId="Reference">
    <w:name w:val="Reference"/>
    <w:basedOn w:val="Normal"/>
    <w:rsid w:val="00E52BAF"/>
    <w:pPr>
      <w:numPr>
        <w:numId w:val="20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paragraph" w:styleId="Caption">
    <w:name w:val="caption"/>
    <w:basedOn w:val="Normal"/>
    <w:next w:val="Normal"/>
    <w:unhideWhenUsed/>
    <w:qFormat/>
    <w:rsid w:val="00E52BAF"/>
    <w:pPr>
      <w:spacing w:after="120"/>
    </w:pPr>
    <w:rPr>
      <w:rFonts w:eastAsia="MS Mincho"/>
      <w:b/>
      <w:bCs/>
      <w:lang w:val="en-US" w:eastAsia="ja-JP"/>
    </w:rPr>
  </w:style>
  <w:style w:type="table" w:styleId="TableGrid">
    <w:name w:val="Table Grid"/>
    <w:basedOn w:val="TableNormal"/>
    <w:rsid w:val="00E52BAF"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52BAF"/>
    <w:pPr>
      <w:spacing w:after="0"/>
      <w:ind w:left="720"/>
      <w:contextualSpacing/>
    </w:pPr>
    <w:rPr>
      <w:rFonts w:ascii="Aptos" w:eastAsia="Aptos" w:hAnsi="Aptos"/>
      <w:kern w:val="2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E52BAF"/>
  </w:style>
  <w:style w:type="numbering" w:customStyle="1" w:styleId="NoList1">
    <w:name w:val="No List1"/>
    <w:next w:val="NoList"/>
    <w:uiPriority w:val="99"/>
    <w:semiHidden/>
    <w:unhideWhenUsed/>
    <w:rsid w:val="00E52BAF"/>
  </w:style>
  <w:style w:type="character" w:customStyle="1" w:styleId="Heading2Char">
    <w:name w:val="Heading 2 Char"/>
    <w:link w:val="Heading2"/>
    <w:qFormat/>
    <w:rsid w:val="00E52BAF"/>
    <w:rPr>
      <w:rFonts w:ascii="Arial" w:hAnsi="Arial"/>
      <w:sz w:val="32"/>
      <w:lang w:eastAsia="en-US"/>
    </w:rPr>
  </w:style>
  <w:style w:type="table" w:customStyle="1" w:styleId="TableGrid1">
    <w:name w:val="Table Grid1"/>
    <w:basedOn w:val="TableNormal"/>
    <w:next w:val="TableGrid"/>
    <w:rsid w:val="00E52BAF"/>
    <w:rPr>
      <w:rFonts w:ascii="Times New Roman" w:eastAsia="SimSu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E52BAF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E52BAF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E52BAF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E52BAF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52BAF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rsid w:val="00E52BAF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52BAF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52BAF"/>
    <w:rPr>
      <w:rFonts w:ascii="Arial" w:hAnsi="Arial"/>
      <w:sz w:val="36"/>
      <w:lang w:eastAsia="en-US"/>
    </w:rPr>
  </w:style>
  <w:style w:type="table" w:customStyle="1" w:styleId="10">
    <w:name w:val="网格型1"/>
    <w:basedOn w:val="TableNormal"/>
    <w:next w:val="TableGrid"/>
    <w:rsid w:val="00E52BA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E52BA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E52BA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52BAF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E52BAF"/>
    <w:pPr>
      <w:numPr>
        <w:numId w:val="25"/>
      </w:numPr>
    </w:pPr>
  </w:style>
  <w:style w:type="numbering" w:customStyle="1" w:styleId="1">
    <w:name w:val="项目编号1"/>
    <w:basedOn w:val="NoList"/>
    <w:rsid w:val="00E52BAF"/>
    <w:pPr>
      <w:numPr>
        <w:numId w:val="2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2BAF"/>
    <w:pPr>
      <w:pBdr>
        <w:top w:val="none" w:sz="0" w:space="0" w:color="auto"/>
      </w:pBdr>
      <w:tabs>
        <w:tab w:val="left" w:pos="752"/>
      </w:tabs>
      <w:snapToGrid w:val="0"/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E52BAF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E52BAF"/>
    <w:rPr>
      <w:rFonts w:eastAsia="Times New Roman"/>
    </w:rPr>
  </w:style>
  <w:style w:type="character" w:customStyle="1" w:styleId="TALCar">
    <w:name w:val="TAL Car"/>
    <w:qFormat/>
    <w:rsid w:val="00E52BAF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E52BAF"/>
    <w:rPr>
      <w:rFonts w:ascii="Arial" w:eastAsia="SimSun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E52BAF"/>
  </w:style>
  <w:style w:type="numbering" w:customStyle="1" w:styleId="12">
    <w:name w:val="项目编号12"/>
    <w:basedOn w:val="NoList"/>
    <w:rsid w:val="00E52BAF"/>
  </w:style>
  <w:style w:type="numbering" w:customStyle="1" w:styleId="13">
    <w:name w:val="项目编号13"/>
    <w:basedOn w:val="NoList"/>
    <w:rsid w:val="00E52BAF"/>
  </w:style>
  <w:style w:type="numbering" w:customStyle="1" w:styleId="14">
    <w:name w:val="项目编号14"/>
    <w:basedOn w:val="NoList"/>
    <w:rsid w:val="00E52BAF"/>
  </w:style>
  <w:style w:type="paragraph" w:customStyle="1" w:styleId="21">
    <w:name w:val="编号2"/>
    <w:basedOn w:val="Normal"/>
    <w:rsid w:val="00E52BAF"/>
    <w:pPr>
      <w:tabs>
        <w:tab w:val="left" w:pos="704"/>
      </w:tabs>
      <w:ind w:left="704" w:hanging="420"/>
    </w:pPr>
    <w:rPr>
      <w:rFonts w:eastAsia="SimSun"/>
      <w:lang w:eastAsia="zh-CN"/>
    </w:rPr>
  </w:style>
  <w:style w:type="character" w:customStyle="1" w:styleId="B2Car">
    <w:name w:val="B2 Car"/>
    <w:rsid w:val="00E52BAF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E52BAF"/>
    <w:rPr>
      <w:rFonts w:ascii="Arial" w:hAnsi="Arial"/>
      <w:lang w:eastAsia="en-US"/>
    </w:rPr>
  </w:style>
  <w:style w:type="paragraph" w:customStyle="1" w:styleId="LSHeader">
    <w:name w:val="LSHeader"/>
    <w:rsid w:val="00E52BAF"/>
    <w:pPr>
      <w:tabs>
        <w:tab w:val="right" w:pos="9781"/>
      </w:tabs>
    </w:pPr>
    <w:rPr>
      <w:rFonts w:ascii="Arial" w:eastAsia="DengXian" w:hAnsi="Arial"/>
      <w:b/>
      <w:sz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RBI5PAMIO524-1616901215-51295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https://nokia.sharepoint.com/sites/gxp/_layouts/15/DocIdRedir.aspx?ID=RBI5PAMIO524-1616901215-51295</Url>
      <Description>RBI5PAMIO524-1616901215-51295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BA53DB-A702-4273-858E-6A4C6FC2B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02BDA-05B7-45B8-87EE-F88299D37F4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C1F1CBD8-6AF5-4B48-9196-1725B36D93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D6A6D6-941D-4331-988E-53ADBB437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572852-1F12-475F-9529-470A9D4E5B8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23</Pages>
  <Words>5235</Words>
  <Characters>30416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85</cp:revision>
  <cp:lastPrinted>1900-01-01T17:00:00Z</cp:lastPrinted>
  <dcterms:created xsi:type="dcterms:W3CDTF">2023-05-26T02:03:00Z</dcterms:created>
  <dcterms:modified xsi:type="dcterms:W3CDTF">2025-08-14T15:09:00Z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e7a1d519-2a1a-4d0b-aa30-e4ee26ce8e7a</vt:lpwstr>
  </property>
  <property fmtid="{D5CDD505-2E9C-101B-9397-08002B2CF9AE}" pid="5" name="MediaServiceImageTags">
    <vt:lpwstr/>
  </property>
</Properties>
</file>